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280BD" w14:textId="07660278" w:rsidR="007E5F7C" w:rsidRPr="0052514D" w:rsidRDefault="007E5F7C" w:rsidP="004D4066">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462F78" w:rsidRPr="00462F78">
        <w:rPr>
          <w:rFonts w:eastAsia="SimSun" w:cs="Arial"/>
          <w:sz w:val="24"/>
          <w:szCs w:val="24"/>
        </w:rPr>
        <w:t>R4-2407364</w:t>
      </w:r>
    </w:p>
    <w:p w14:paraId="61519D49" w14:textId="77777777" w:rsidR="007E5F7C" w:rsidRPr="0052514D" w:rsidRDefault="007E5F7C" w:rsidP="007E5F7C">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F4780E" w:rsidR="001E41F3" w:rsidRDefault="00305409" w:rsidP="00E34898">
            <w:pPr>
              <w:pStyle w:val="CRCoverPage"/>
              <w:spacing w:after="0"/>
              <w:jc w:val="right"/>
              <w:rPr>
                <w:i/>
                <w:noProof/>
              </w:rPr>
            </w:pPr>
            <w:r>
              <w:rPr>
                <w:i/>
                <w:noProof/>
                <w:sz w:val="14"/>
              </w:rPr>
              <w:t>CR-Form-v</w:t>
            </w:r>
            <w:r w:rsidR="008863B9">
              <w:rPr>
                <w:i/>
                <w:noProof/>
                <w:sz w:val="14"/>
              </w:rPr>
              <w:t>12.</w:t>
            </w:r>
            <w:r w:rsidR="00E2023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0F09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AA0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000000">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CC23D" w:rsidR="00DE4965" w:rsidRPr="00893DFC" w:rsidRDefault="00CF4DD9" w:rsidP="00DE4965">
            <w:pPr>
              <w:pStyle w:val="CRCoverPage"/>
              <w:spacing w:after="0"/>
              <w:ind w:left="100"/>
              <w:rPr>
                <w:noProof/>
                <w:lang w:val="en-US" w:eastAsia="zh-CN"/>
              </w:rPr>
            </w:pPr>
            <w:r w:rsidRPr="00CF4DD9">
              <w:t>(</w:t>
            </w:r>
            <w:proofErr w:type="spellStart"/>
            <w:r w:rsidRPr="00CF4DD9">
              <w:t>NR_NTN_enh</w:t>
            </w:r>
            <w:proofErr w:type="spellEnd"/>
            <w:r w:rsidRPr="00CF4DD9">
              <w:t xml:space="preserve">-Perf) Test case </w:t>
            </w:r>
            <w:r w:rsidR="005318B8">
              <w:t>of</w:t>
            </w:r>
            <w:r w:rsidRPr="00CF4DD9">
              <w:t xml:space="preserve"> SSB based L1-RSRP measurement</w:t>
            </w:r>
            <w:r w:rsidR="005318B8">
              <w:t xml:space="preserve"> for NTN</w:t>
            </w:r>
            <w:r w:rsidR="00893DFC">
              <w:rPr>
                <w:rFonts w:hint="eastAsia"/>
                <w:lang w:eastAsia="zh-CN"/>
              </w:rPr>
              <w:t xml:space="preserve"> above</w:t>
            </w:r>
            <w:r w:rsidR="00893DFC">
              <w:rPr>
                <w:lang w:val="en-US" w:eastAsia="zh-CN"/>
              </w:rPr>
              <w:t xml:space="preserve"> 10GHz</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B29058" w:rsidR="00DE4965" w:rsidRDefault="00CF4DD9" w:rsidP="00DE4965">
            <w:pPr>
              <w:pStyle w:val="CRCoverPage"/>
              <w:spacing w:after="0"/>
              <w:ind w:left="100"/>
              <w:rPr>
                <w:noProof/>
              </w:rPr>
            </w:pPr>
            <w:proofErr w:type="spellStart"/>
            <w:r w:rsidRPr="00CF4DD9">
              <w:t>NR_NTN_enh</w:t>
            </w:r>
            <w:proofErr w:type="spellEnd"/>
            <w:r w:rsidRPr="00CF4DD9">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D0370"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9514B5">
              <w:rPr>
                <w:noProof/>
              </w:rPr>
              <w:t>4</w:t>
            </w:r>
            <w:r>
              <w:rPr>
                <w:noProof/>
              </w:rPr>
              <w:t>-</w:t>
            </w:r>
            <w:r>
              <w:rPr>
                <w:noProof/>
              </w:rPr>
              <w:fldChar w:fldCharType="end"/>
            </w:r>
            <w:r w:rsidR="007E5F7C">
              <w:rPr>
                <w:noProof/>
              </w:rPr>
              <w:t>2</w:t>
            </w:r>
            <w:r w:rsidR="009514B5">
              <w:rPr>
                <w:noProof/>
              </w:rPr>
              <w:t>5</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58D32A96" w:rsidR="00DE4965" w:rsidRDefault="009514B5" w:rsidP="00DE4965">
            <w:pPr>
              <w:pStyle w:val="CRCoverPage"/>
              <w:spacing w:after="0"/>
              <w:ind w:left="100" w:right="-609"/>
              <w:rPr>
                <w:b/>
                <w:noProof/>
              </w:rPr>
            </w:pPr>
            <w:r>
              <w:t>B</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433B95" w:rsidR="00DE4965" w:rsidRPr="00CC5AA8" w:rsidRDefault="00CC5AA8" w:rsidP="00DE4965">
            <w:pPr>
              <w:pStyle w:val="CRCoverPage"/>
              <w:spacing w:after="0"/>
              <w:ind w:left="100"/>
              <w:rPr>
                <w:noProof/>
                <w:lang w:val="en-US"/>
              </w:rPr>
            </w:pPr>
            <w:r>
              <w:rPr>
                <w:noProof/>
                <w:lang w:eastAsia="zh-CN"/>
              </w:rPr>
              <w:t>A</w:t>
            </w:r>
            <w:r>
              <w:rPr>
                <w:rFonts w:hint="eastAsia"/>
                <w:noProof/>
                <w:lang w:eastAsia="zh-CN"/>
              </w:rPr>
              <w:t>dd</w:t>
            </w:r>
            <w:r>
              <w:rPr>
                <w:noProof/>
                <w:lang w:val="en-US" w:eastAsia="zh-CN"/>
              </w:rPr>
              <w:t xml:space="preserve"> </w:t>
            </w:r>
            <w:r w:rsidR="005318B8">
              <w:t>t</w:t>
            </w:r>
            <w:r w:rsidR="005318B8" w:rsidRPr="00CF4DD9">
              <w:t xml:space="preserve">est case </w:t>
            </w:r>
            <w:r w:rsidR="005318B8">
              <w:t>of</w:t>
            </w:r>
            <w:r w:rsidR="005318B8" w:rsidRPr="00CF4DD9">
              <w:t xml:space="preserve"> SSB based L1-RSRP measurement</w:t>
            </w:r>
            <w:r w:rsidR="005318B8">
              <w:t xml:space="preserve"> for NTN</w:t>
            </w:r>
            <w:r w:rsidR="005318B8">
              <w:rPr>
                <w:rFonts w:hint="eastAsia"/>
                <w:lang w:eastAsia="zh-CN"/>
              </w:rPr>
              <w:t xml:space="preserve"> above</w:t>
            </w:r>
            <w:r w:rsidR="005318B8">
              <w:rPr>
                <w:lang w:val="en-US" w:eastAsia="zh-CN"/>
              </w:rPr>
              <w:t xml:space="preserve"> 10GHz</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Pr="00893DFC" w:rsidRDefault="00DE4965" w:rsidP="00DE4965">
            <w:pPr>
              <w:pStyle w:val="CRCoverPage"/>
              <w:spacing w:after="0"/>
              <w:rPr>
                <w:noProof/>
                <w:sz w:val="8"/>
                <w:szCs w:val="8"/>
                <w:lang w:val="en-US" w:eastAsia="zh-CN"/>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76DBDA" w:rsidR="00DE4965" w:rsidRDefault="005318B8" w:rsidP="00DE4965">
            <w:pPr>
              <w:pStyle w:val="CRCoverPage"/>
              <w:spacing w:after="0"/>
              <w:ind w:left="100"/>
              <w:rPr>
                <w:noProof/>
              </w:rPr>
            </w:pPr>
            <w:r>
              <w:rPr>
                <w:noProof/>
                <w:lang w:eastAsia="zh-CN"/>
              </w:rPr>
              <w:t>A</w:t>
            </w:r>
            <w:r>
              <w:rPr>
                <w:rFonts w:hint="eastAsia"/>
                <w:noProof/>
                <w:lang w:eastAsia="zh-CN"/>
              </w:rPr>
              <w:t>dd</w:t>
            </w:r>
            <w:r>
              <w:rPr>
                <w:noProof/>
                <w:lang w:val="en-US" w:eastAsia="zh-CN"/>
              </w:rPr>
              <w:t xml:space="preserve"> </w:t>
            </w:r>
            <w:r>
              <w:t>t</w:t>
            </w:r>
            <w:r w:rsidRPr="00CF4DD9">
              <w:t xml:space="preserve">est case </w:t>
            </w:r>
            <w:r>
              <w:t>of</w:t>
            </w:r>
            <w:r w:rsidRPr="00CF4DD9">
              <w:t xml:space="preserve"> SSB based L1-RSRP measurement</w:t>
            </w:r>
            <w:r>
              <w:t xml:space="preserve"> for NTN</w:t>
            </w:r>
            <w:r>
              <w:rPr>
                <w:rFonts w:hint="eastAsia"/>
                <w:lang w:eastAsia="zh-CN"/>
              </w:rPr>
              <w:t xml:space="preserve"> above</w:t>
            </w:r>
            <w:r>
              <w:rPr>
                <w:lang w:val="en-US" w:eastAsia="zh-CN"/>
              </w:rPr>
              <w:t xml:space="preserve"> 10GHz</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76847" w:rsidR="00DE4965" w:rsidRDefault="005318B8" w:rsidP="00DE4965">
            <w:pPr>
              <w:pStyle w:val="CRCoverPage"/>
              <w:spacing w:after="0"/>
              <w:ind w:left="100"/>
              <w:rPr>
                <w:noProof/>
              </w:rPr>
            </w:pPr>
            <w:r>
              <w:rPr>
                <w:noProof/>
                <w:lang w:eastAsia="zh-CN"/>
              </w:rPr>
              <w:t>Test</w:t>
            </w:r>
            <w:r w:rsidRPr="00CF4DD9">
              <w:t xml:space="preserve"> case </w:t>
            </w:r>
            <w:r>
              <w:t>of</w:t>
            </w:r>
            <w:r w:rsidRPr="00CF4DD9">
              <w:t xml:space="preserve"> SSB based L1-RSRP measurement</w:t>
            </w:r>
            <w:r>
              <w:t xml:space="preserve"> for NTN</w:t>
            </w:r>
            <w:r>
              <w:rPr>
                <w:rFonts w:hint="eastAsia"/>
                <w:lang w:eastAsia="zh-CN"/>
              </w:rPr>
              <w:t xml:space="preserve"> above</w:t>
            </w:r>
            <w:r>
              <w:rPr>
                <w:lang w:val="en-US" w:eastAsia="zh-CN"/>
              </w:rPr>
              <w:t xml:space="preserve"> 10GHz is missing</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2A232" w:rsidR="00DE4965" w:rsidRDefault="00CC5AA8" w:rsidP="00DE4965">
            <w:pPr>
              <w:pStyle w:val="CRCoverPage"/>
              <w:spacing w:after="0"/>
              <w:ind w:left="100"/>
              <w:rPr>
                <w:noProof/>
              </w:rPr>
            </w:pPr>
            <w:r>
              <w:rPr>
                <w:noProof/>
              </w:rPr>
              <w:t>A.</w:t>
            </w:r>
            <w:r w:rsidR="00462F78">
              <w:rPr>
                <w:noProof/>
              </w:rPr>
              <w:t>7.6.3.x</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4FCC">
          <w:headerReference w:type="even" r:id="rId12"/>
          <w:footnotePr>
            <w:numRestart w:val="eachSect"/>
          </w:footnotePr>
          <w:pgSz w:w="11907" w:h="16840" w:code="9"/>
          <w:pgMar w:top="1418" w:right="1134" w:bottom="1134" w:left="1134" w:header="680" w:footer="567" w:gutter="0"/>
          <w:cols w:space="720"/>
        </w:sectPr>
      </w:pPr>
    </w:p>
    <w:p w14:paraId="1FFBEC80"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CE45C71" w14:textId="24ACF12F" w:rsidR="006353EE" w:rsidRPr="001C0E1B" w:rsidRDefault="006353EE" w:rsidP="006353EE">
      <w:pPr>
        <w:pStyle w:val="Heading4"/>
        <w:rPr>
          <w:ins w:id="2" w:author="RAN4#111-[Apple_Jerry Cui] " w:date="2024-05-08T17:05:00Z"/>
          <w:snapToGrid w:val="0"/>
        </w:rPr>
      </w:pPr>
      <w:ins w:id="3" w:author="RAN4#111-[Apple_Jerry Cui] " w:date="2024-05-08T17:05:00Z">
        <w:r w:rsidRPr="001C0E1B">
          <w:rPr>
            <w:snapToGrid w:val="0"/>
          </w:rPr>
          <w:t>A.7.6.3.</w:t>
        </w:r>
        <w:r>
          <w:rPr>
            <w:snapToGrid w:val="0"/>
          </w:rPr>
          <w:t>x</w:t>
        </w:r>
        <w:r w:rsidRPr="001C0E1B">
          <w:rPr>
            <w:snapToGrid w:val="0"/>
          </w:rPr>
          <w:tab/>
          <w:t xml:space="preserve">SSB based L1-RSRP measurement </w:t>
        </w:r>
      </w:ins>
      <w:ins w:id="4" w:author="RAN4#111-[Apple_Jerry Cui] " w:date="2024-05-08T17:06:00Z">
        <w:r>
          <w:rPr>
            <w:snapToGrid w:val="0"/>
          </w:rPr>
          <w:t xml:space="preserve">for </w:t>
        </w:r>
      </w:ins>
      <w:ins w:id="5" w:author="RAN4#111-[Apple_Jerry Cui] " w:date="2024-05-08T17:07:00Z">
        <w:r w:rsidRPr="0015460F">
          <w:rPr>
            <w:rFonts w:eastAsia="SimSun" w:cs="v4.2.0"/>
            <w:lang w:eastAsia="zh-CN"/>
          </w:rPr>
          <w:t>VSAT UE in FR2-NTN</w:t>
        </w:r>
        <w:r w:rsidRPr="001C0E1B">
          <w:rPr>
            <w:snapToGrid w:val="0"/>
          </w:rPr>
          <w:t xml:space="preserve"> </w:t>
        </w:r>
      </w:ins>
      <w:ins w:id="6" w:author="RAN4#111-[Apple_Jerry Cui] " w:date="2024-05-08T17:05:00Z">
        <w:r w:rsidRPr="001C0E1B">
          <w:rPr>
            <w:snapToGrid w:val="0"/>
          </w:rPr>
          <w:t>when DRX is not used</w:t>
        </w:r>
      </w:ins>
    </w:p>
    <w:p w14:paraId="4FBB3796" w14:textId="6DC8364F" w:rsidR="006353EE" w:rsidRPr="001C0E1B" w:rsidRDefault="006353EE" w:rsidP="006353EE">
      <w:pPr>
        <w:pStyle w:val="Heading5"/>
        <w:rPr>
          <w:ins w:id="7" w:author="RAN4#111-[Apple_Jerry Cui] " w:date="2024-05-08T17:05:00Z"/>
        </w:rPr>
      </w:pPr>
      <w:ins w:id="8" w:author="RAN4#111-[Apple_Jerry Cui] " w:date="2024-05-08T17:05:00Z">
        <w:r w:rsidRPr="001C0E1B">
          <w:t>A.7.6.3.</w:t>
        </w:r>
        <w:r>
          <w:t>x</w:t>
        </w:r>
        <w:r w:rsidRPr="001C0E1B">
          <w:t>.1</w:t>
        </w:r>
        <w:r w:rsidRPr="001C0E1B">
          <w:tab/>
          <w:t>Test Purpose and Environment</w:t>
        </w:r>
      </w:ins>
    </w:p>
    <w:p w14:paraId="5C505BD8" w14:textId="3505EBB5" w:rsidR="006353EE" w:rsidRPr="001C0E1B" w:rsidRDefault="006353EE" w:rsidP="006353EE">
      <w:pPr>
        <w:rPr>
          <w:ins w:id="9" w:author="RAN4#111-[Apple_Jerry Cui] " w:date="2024-05-08T17:05:00Z"/>
        </w:rPr>
      </w:pPr>
      <w:ins w:id="10" w:author="RAN4#111-[Apple_Jerry Cui] " w:date="2024-05-08T17:05:00Z">
        <w:r w:rsidRPr="001C0E1B">
          <w:rPr>
            <w:rFonts w:cs="v4.2.0"/>
          </w:rPr>
          <w:t xml:space="preserve">The purpose of this test is to verify that the </w:t>
        </w:r>
      </w:ins>
      <w:ins w:id="11" w:author="RAN4#111-[Apple_Jerry Cui] " w:date="2024-05-08T17:08:00Z">
        <w:r w:rsidRPr="0015460F">
          <w:rPr>
            <w:rFonts w:eastAsia="SimSun" w:cs="v4.2.0"/>
            <w:lang w:eastAsia="zh-CN"/>
          </w:rPr>
          <w:t>VSAT UE</w:t>
        </w:r>
      </w:ins>
      <w:ins w:id="12" w:author="RAN4#111-[Apple_Jerry Cui] " w:date="2024-05-08T17:05:00Z">
        <w:r w:rsidRPr="001C0E1B">
          <w:rPr>
            <w:rFonts w:cs="v4.2.0"/>
          </w:rPr>
          <w:t xml:space="preserve"> makes correct reporting of L1-RSRP measurement</w:t>
        </w:r>
      </w:ins>
      <w:ins w:id="13" w:author="RAN4#111-[Apple_Jerry Cui] " w:date="2024-05-08T17:08:00Z">
        <w:r>
          <w:rPr>
            <w:rFonts w:cs="v4.2.0"/>
          </w:rPr>
          <w:t xml:space="preserve"> in FR2-NTN</w:t>
        </w:r>
      </w:ins>
      <w:ins w:id="14" w:author="RAN4#111-[Apple_Jerry Cui] " w:date="2024-05-08T17:05:00Z">
        <w:r w:rsidRPr="001C0E1B">
          <w:rPr>
            <w:rFonts w:cs="v4.2.0"/>
          </w:rPr>
          <w:t>. This test will partly verify the L1-RSRP measurement requirements in clause 9.5</w:t>
        </w:r>
      </w:ins>
      <w:ins w:id="15" w:author="RAN4#111-[Apple_Jerry Cui] " w:date="2024-05-08T17:09:00Z">
        <w:r>
          <w:rPr>
            <w:rFonts w:cs="v4.2.0"/>
          </w:rPr>
          <w:t>C</w:t>
        </w:r>
      </w:ins>
      <w:ins w:id="16" w:author="RAN4#111-[Apple_Jerry Cui] " w:date="2024-05-08T17:05:00Z">
        <w:r w:rsidRPr="001C0E1B">
          <w:rPr>
            <w:rFonts w:cs="v4.2.0"/>
          </w:rPr>
          <w:t xml:space="preserve">.4.1, with </w:t>
        </w:r>
        <w:r w:rsidRPr="001C0E1B">
          <w:t>the testing configurations for NR cells in Table A.7.6.3.</w:t>
        </w:r>
      </w:ins>
      <w:ins w:id="17" w:author="RAN4#111-[Apple_Jerry Cui] " w:date="2024-05-08T17:09:00Z">
        <w:r>
          <w:t>x</w:t>
        </w:r>
      </w:ins>
      <w:ins w:id="18" w:author="RAN4#111-[Apple_Jerry Cui] " w:date="2024-05-08T17:05:00Z">
        <w:r w:rsidRPr="001C0E1B">
          <w:t>.1-1.</w:t>
        </w:r>
      </w:ins>
    </w:p>
    <w:p w14:paraId="11E04BF5" w14:textId="0B0A9365" w:rsidR="006353EE" w:rsidRPr="001C0E1B" w:rsidRDefault="006353EE" w:rsidP="006353EE">
      <w:pPr>
        <w:rPr>
          <w:ins w:id="19" w:author="RAN4#111-[Apple_Jerry Cui] " w:date="2024-05-08T17:05:00Z"/>
        </w:rPr>
      </w:pPr>
      <w:ins w:id="20" w:author="RAN4#111-[Apple_Jerry Cui] " w:date="2024-05-08T17:05:00Z">
        <w:r w:rsidRPr="001C0E1B">
          <w:t xml:space="preserve">The </w:t>
        </w:r>
        <w:proofErr w:type="spellStart"/>
        <w:r w:rsidRPr="001C0E1B">
          <w:t>AoA</w:t>
        </w:r>
        <w:proofErr w:type="spellEnd"/>
        <w:r w:rsidRPr="001C0E1B">
          <w:t xml:space="preserve"> setup for this test is </w:t>
        </w:r>
      </w:ins>
      <w:ins w:id="21" w:author="RAN4#111-[Apple_Jerry Cui] " w:date="2024-05-08T17:10:00Z">
        <w:r>
          <w:rPr>
            <w:snapToGrid w:val="0"/>
          </w:rPr>
          <w:t>[TBD]</w:t>
        </w:r>
      </w:ins>
      <w:ins w:id="22" w:author="RAN4#111-[Apple_Jerry Cui] " w:date="2024-05-08T17:05:00Z">
        <w:r w:rsidRPr="001C0E1B">
          <w:rPr>
            <w:snapToGrid w:val="0"/>
          </w:rPr>
          <w:t xml:space="preserve"> as defined in </w:t>
        </w:r>
      </w:ins>
      <w:ins w:id="23" w:author="RAN4#111-[Apple_Jerry Cui] " w:date="2024-05-08T17:10:00Z">
        <w:r>
          <w:rPr>
            <w:snapToGrid w:val="0"/>
          </w:rPr>
          <w:t>[</w:t>
        </w:r>
      </w:ins>
      <w:ins w:id="24" w:author="RAN4#111-[Apple_Jerry Cui] " w:date="2024-05-08T17:05:00Z">
        <w:r w:rsidRPr="001C0E1B">
          <w:rPr>
            <w:snapToGrid w:val="0"/>
          </w:rPr>
          <w:t xml:space="preserve">clause </w:t>
        </w:r>
      </w:ins>
      <w:ins w:id="25" w:author="RAN4#111-[Apple_Jerry Cui] " w:date="2024-05-08T17:10:00Z">
        <w:r>
          <w:rPr>
            <w:snapToGrid w:val="0"/>
          </w:rPr>
          <w:t>TBD].</w:t>
        </w:r>
      </w:ins>
    </w:p>
    <w:p w14:paraId="64CEAB5A" w14:textId="3773A27B" w:rsidR="006353EE" w:rsidRPr="001C0E1B" w:rsidRDefault="006353EE" w:rsidP="006353EE">
      <w:pPr>
        <w:pStyle w:val="TH"/>
        <w:rPr>
          <w:ins w:id="26" w:author="RAN4#111-[Apple_Jerry Cui] " w:date="2024-05-08T17:05:00Z"/>
        </w:rPr>
      </w:pPr>
      <w:ins w:id="27" w:author="RAN4#111-[Apple_Jerry Cui] " w:date="2024-05-08T17:05:00Z">
        <w:r w:rsidRPr="001C0E1B">
          <w:t>Table A.7.6.3.1.1-1: Applicable NR configurations for FR2 SSB based L1-RSRP test</w:t>
        </w:r>
      </w:ins>
      <w:ins w:id="28" w:author="RAN4#111-[Apple_Jerry Cui] " w:date="2024-05-08T17:10:00Z">
        <w:r>
          <w:t xml:space="preserve"> for VSAT U</w:t>
        </w:r>
      </w:ins>
      <w:ins w:id="29" w:author="RAN4#111-[Apple_Jerry Cui] " w:date="2024-05-08T17:11:00Z">
        <w:r>
          <w: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353EE" w:rsidRPr="001C0E1B" w14:paraId="09737813" w14:textId="77777777" w:rsidTr="00BE7940">
        <w:trPr>
          <w:ins w:id="30" w:author="RAN4#111-[Apple_Jerry Cui] " w:date="2024-05-08T17:05:00Z"/>
        </w:trPr>
        <w:tc>
          <w:tcPr>
            <w:tcW w:w="2331" w:type="dxa"/>
            <w:shd w:val="clear" w:color="auto" w:fill="auto"/>
          </w:tcPr>
          <w:p w14:paraId="6790821F" w14:textId="77777777" w:rsidR="006353EE" w:rsidRPr="001C0E1B" w:rsidRDefault="006353EE" w:rsidP="00BE7940">
            <w:pPr>
              <w:pStyle w:val="TAH"/>
              <w:rPr>
                <w:ins w:id="31" w:author="RAN4#111-[Apple_Jerry Cui] " w:date="2024-05-08T17:05:00Z"/>
              </w:rPr>
            </w:pPr>
            <w:ins w:id="32" w:author="RAN4#111-[Apple_Jerry Cui] " w:date="2024-05-08T17:05:00Z">
              <w:r w:rsidRPr="001C0E1B">
                <w:t>Config</w:t>
              </w:r>
            </w:ins>
          </w:p>
        </w:tc>
        <w:tc>
          <w:tcPr>
            <w:tcW w:w="7298" w:type="dxa"/>
            <w:shd w:val="clear" w:color="auto" w:fill="auto"/>
          </w:tcPr>
          <w:p w14:paraId="2DDCC4B7" w14:textId="77777777" w:rsidR="006353EE" w:rsidRPr="001C0E1B" w:rsidRDefault="006353EE" w:rsidP="00BE7940">
            <w:pPr>
              <w:pStyle w:val="TAH"/>
              <w:rPr>
                <w:ins w:id="33" w:author="RAN4#111-[Apple_Jerry Cui] " w:date="2024-05-08T17:05:00Z"/>
              </w:rPr>
            </w:pPr>
            <w:ins w:id="34" w:author="RAN4#111-[Apple_Jerry Cui] " w:date="2024-05-08T17:05:00Z">
              <w:r w:rsidRPr="001C0E1B">
                <w:t>Description</w:t>
              </w:r>
            </w:ins>
          </w:p>
        </w:tc>
      </w:tr>
      <w:tr w:rsidR="006353EE" w:rsidRPr="001C0E1B" w14:paraId="03A3491F" w14:textId="77777777" w:rsidTr="00BE7940">
        <w:trPr>
          <w:ins w:id="35" w:author="RAN4#111-[Apple_Jerry Cui] " w:date="2024-05-08T17:05:00Z"/>
        </w:trPr>
        <w:tc>
          <w:tcPr>
            <w:tcW w:w="2331" w:type="dxa"/>
            <w:shd w:val="clear" w:color="auto" w:fill="auto"/>
          </w:tcPr>
          <w:p w14:paraId="2DD23158" w14:textId="77777777" w:rsidR="006353EE" w:rsidRPr="001C0E1B" w:rsidRDefault="006353EE" w:rsidP="00BE7940">
            <w:pPr>
              <w:pStyle w:val="TAL"/>
              <w:rPr>
                <w:ins w:id="36" w:author="RAN4#111-[Apple_Jerry Cui] " w:date="2024-05-08T17:05:00Z"/>
              </w:rPr>
            </w:pPr>
            <w:ins w:id="37" w:author="RAN4#111-[Apple_Jerry Cui] " w:date="2024-05-08T17:05:00Z">
              <w:r w:rsidRPr="001C0E1B">
                <w:t>1</w:t>
              </w:r>
            </w:ins>
          </w:p>
        </w:tc>
        <w:tc>
          <w:tcPr>
            <w:tcW w:w="7298" w:type="dxa"/>
            <w:shd w:val="clear" w:color="auto" w:fill="auto"/>
          </w:tcPr>
          <w:p w14:paraId="73BBB889" w14:textId="3C74D41A" w:rsidR="006353EE" w:rsidRPr="001C0E1B" w:rsidRDefault="006353EE" w:rsidP="00BE7940">
            <w:pPr>
              <w:pStyle w:val="TAL"/>
              <w:rPr>
                <w:ins w:id="38" w:author="RAN4#111-[Apple_Jerry Cui] " w:date="2024-05-08T17:05:00Z"/>
              </w:rPr>
            </w:pPr>
            <w:ins w:id="39" w:author="RAN4#111-[Apple_Jerry Cui] " w:date="2024-05-08T17:05:00Z">
              <w:r w:rsidRPr="001C0E1B">
                <w:t xml:space="preserve">NR 120 kHz SSB SCS, 100 MHz bandwidth, </w:t>
              </w:r>
            </w:ins>
            <w:ins w:id="40" w:author="RAN4#111-[Apple_Jerry Cui] " w:date="2024-05-08T17:10:00Z">
              <w:r>
                <w:t>F</w:t>
              </w:r>
            </w:ins>
            <w:ins w:id="41" w:author="RAN4#111-[Apple_Jerry Cui] " w:date="2024-05-08T17:05:00Z">
              <w:r w:rsidRPr="001C0E1B">
                <w:t>DD duplex mode</w:t>
              </w:r>
            </w:ins>
          </w:p>
        </w:tc>
      </w:tr>
      <w:tr w:rsidR="006353EE" w:rsidRPr="001C0E1B" w14:paraId="63A8159E" w14:textId="77777777" w:rsidTr="00BE7940">
        <w:trPr>
          <w:ins w:id="42" w:author="RAN4#111-[Apple_Jerry Cui] " w:date="2024-05-08T17:05:00Z"/>
        </w:trPr>
        <w:tc>
          <w:tcPr>
            <w:tcW w:w="2331" w:type="dxa"/>
            <w:shd w:val="clear" w:color="auto" w:fill="auto"/>
          </w:tcPr>
          <w:p w14:paraId="2A38EC93" w14:textId="77777777" w:rsidR="006353EE" w:rsidRPr="001C0E1B" w:rsidRDefault="006353EE" w:rsidP="00BE7940">
            <w:pPr>
              <w:pStyle w:val="TAL"/>
              <w:rPr>
                <w:ins w:id="43" w:author="RAN4#111-[Apple_Jerry Cui] " w:date="2024-05-08T17:05:00Z"/>
              </w:rPr>
            </w:pPr>
            <w:ins w:id="44" w:author="RAN4#111-[Apple_Jerry Cui] " w:date="2024-05-08T17:05:00Z">
              <w:r w:rsidRPr="001C0E1B">
                <w:t>2</w:t>
              </w:r>
            </w:ins>
          </w:p>
        </w:tc>
        <w:tc>
          <w:tcPr>
            <w:tcW w:w="7298" w:type="dxa"/>
            <w:shd w:val="clear" w:color="auto" w:fill="auto"/>
          </w:tcPr>
          <w:p w14:paraId="64D893B9" w14:textId="350E7509" w:rsidR="006353EE" w:rsidRPr="001C0E1B" w:rsidRDefault="006353EE" w:rsidP="00BE7940">
            <w:pPr>
              <w:pStyle w:val="TAL"/>
              <w:rPr>
                <w:ins w:id="45" w:author="RAN4#111-[Apple_Jerry Cui] " w:date="2024-05-08T17:05:00Z"/>
              </w:rPr>
            </w:pPr>
            <w:ins w:id="46" w:author="RAN4#111-[Apple_Jerry Cui] " w:date="2024-05-08T17:05:00Z">
              <w:r w:rsidRPr="001C0E1B">
                <w:t xml:space="preserve">NR 240 kHz SSB SCS, 100 MHz bandwidth, </w:t>
              </w:r>
            </w:ins>
            <w:ins w:id="47" w:author="RAN4#111-[Apple_Jerry Cui] " w:date="2024-05-08T17:10:00Z">
              <w:r>
                <w:t>F</w:t>
              </w:r>
            </w:ins>
            <w:ins w:id="48" w:author="RAN4#111-[Apple_Jerry Cui] " w:date="2024-05-08T17:05:00Z">
              <w:r w:rsidRPr="001C0E1B">
                <w:t>DD duplex mode</w:t>
              </w:r>
            </w:ins>
          </w:p>
        </w:tc>
      </w:tr>
      <w:tr w:rsidR="006353EE" w:rsidRPr="001C0E1B" w14:paraId="687EF40F" w14:textId="77777777" w:rsidTr="00BE7940">
        <w:trPr>
          <w:ins w:id="49" w:author="RAN4#111-[Apple_Jerry Cui] " w:date="2024-05-08T17:05:00Z"/>
        </w:trPr>
        <w:tc>
          <w:tcPr>
            <w:tcW w:w="9629" w:type="dxa"/>
            <w:gridSpan w:val="2"/>
            <w:shd w:val="clear" w:color="auto" w:fill="auto"/>
          </w:tcPr>
          <w:p w14:paraId="42524071" w14:textId="77777777" w:rsidR="006353EE" w:rsidRPr="001C0E1B" w:rsidRDefault="006353EE" w:rsidP="00BE7940">
            <w:pPr>
              <w:pStyle w:val="TAN"/>
              <w:rPr>
                <w:ins w:id="50" w:author="RAN4#111-[Apple_Jerry Cui] " w:date="2024-05-08T17:05:00Z"/>
              </w:rPr>
            </w:pPr>
            <w:ins w:id="51" w:author="RAN4#111-[Apple_Jerry Cui] " w:date="2024-05-08T17:05:00Z">
              <w:r w:rsidRPr="001C0E1B">
                <w:t>Note:</w:t>
              </w:r>
              <w:r w:rsidRPr="001C0E1B">
                <w:tab/>
                <w:t>The UE is only required to be tested in one of the supported test configurations</w:t>
              </w:r>
            </w:ins>
          </w:p>
        </w:tc>
      </w:tr>
    </w:tbl>
    <w:p w14:paraId="6965C873" w14:textId="77777777" w:rsidR="006353EE" w:rsidRPr="001C0E1B" w:rsidRDefault="006353EE" w:rsidP="006353EE">
      <w:pPr>
        <w:rPr>
          <w:ins w:id="52" w:author="RAN4#111-[Apple_Jerry Cui] " w:date="2024-05-08T17:05:00Z"/>
          <w:rFonts w:cs="v4.2.0"/>
        </w:rPr>
      </w:pPr>
    </w:p>
    <w:p w14:paraId="00C7DE4A" w14:textId="7B1D1802" w:rsidR="006353EE" w:rsidRPr="001C0E1B" w:rsidRDefault="006353EE" w:rsidP="006353EE">
      <w:pPr>
        <w:pStyle w:val="Heading5"/>
        <w:rPr>
          <w:ins w:id="53" w:author="RAN4#111-[Apple_Jerry Cui] " w:date="2024-05-08T17:05:00Z"/>
        </w:rPr>
      </w:pPr>
      <w:ins w:id="54" w:author="RAN4#111-[Apple_Jerry Cui] " w:date="2024-05-08T17:05:00Z">
        <w:r w:rsidRPr="001C0E1B">
          <w:t>A.7.6.3.</w:t>
        </w:r>
      </w:ins>
      <w:ins w:id="55" w:author="RAN4#111-[Apple_Jerry Cui] " w:date="2024-05-08T17:11:00Z">
        <w:r>
          <w:t>x</w:t>
        </w:r>
      </w:ins>
      <w:ins w:id="56" w:author="RAN4#111-[Apple_Jerry Cui] " w:date="2024-05-08T17:05:00Z">
        <w:r w:rsidRPr="001C0E1B">
          <w:t>.2</w:t>
        </w:r>
        <w:r w:rsidRPr="001C0E1B">
          <w:tab/>
          <w:t>Test parameters</w:t>
        </w:r>
      </w:ins>
    </w:p>
    <w:p w14:paraId="0EA76FB0" w14:textId="69A2ECC5" w:rsidR="006353EE" w:rsidRPr="001C0E1B" w:rsidRDefault="006353EE" w:rsidP="006353EE">
      <w:pPr>
        <w:rPr>
          <w:ins w:id="57" w:author="RAN4#111-[Apple_Jerry Cui] " w:date="2024-05-08T17:05:00Z"/>
        </w:rPr>
      </w:pPr>
      <w:ins w:id="58" w:author="RAN4#111-[Apple_Jerry Cui] " w:date="2024-05-08T17:05:00Z">
        <w:r w:rsidRPr="001C0E1B">
          <w:rPr>
            <w:rFonts w:cs="v4.2.0"/>
          </w:rPr>
          <w:t xml:space="preserve">There is one cells in the test, the FR2 </w:t>
        </w:r>
        <w:proofErr w:type="spellStart"/>
        <w:r w:rsidRPr="001C0E1B">
          <w:rPr>
            <w:rFonts w:cs="v4.2.0"/>
          </w:rPr>
          <w:t>PCell</w:t>
        </w:r>
        <w:proofErr w:type="spellEnd"/>
        <w:r w:rsidRPr="001C0E1B">
          <w:rPr>
            <w:rFonts w:cs="v4.2.0"/>
          </w:rPr>
          <w:t xml:space="preserve"> (Cell 1)</w:t>
        </w:r>
        <w:r w:rsidRPr="001C0E1B">
          <w:t>. The test parameters for the Cell 1 are given in Table A.7.6.3.</w:t>
        </w:r>
      </w:ins>
      <w:ins w:id="59" w:author="RAN4#111-[Apple_Jerry Cui] " w:date="2024-05-08T17:11:00Z">
        <w:r>
          <w:t>x</w:t>
        </w:r>
      </w:ins>
      <w:ins w:id="60" w:author="RAN4#111-[Apple_Jerry Cui] " w:date="2024-05-08T17:05:00Z">
        <w:r w:rsidRPr="001C0E1B">
          <w:t>.2-1 and Table A.7.6.3.</w:t>
        </w:r>
      </w:ins>
      <w:ins w:id="61" w:author="RAN4#111-[Apple_Jerry Cui] " w:date="2024-05-08T17:11:00Z">
        <w:r>
          <w:t>x</w:t>
        </w:r>
      </w:ins>
      <w:ins w:id="62" w:author="RAN4#111-[Apple_Jerry Cui] " w:date="2024-05-08T17:05:00Z">
        <w:r w:rsidRPr="001C0E1B">
          <w:t xml:space="preserve">.2-2 below. </w:t>
        </w:r>
      </w:ins>
    </w:p>
    <w:p w14:paraId="48746C42" w14:textId="77777777" w:rsidR="006353EE" w:rsidRPr="001C0E1B" w:rsidRDefault="006353EE" w:rsidP="006353EE">
      <w:pPr>
        <w:rPr>
          <w:ins w:id="63" w:author="RAN4#111-[Apple_Jerry Cui] " w:date="2024-05-08T17:05:00Z"/>
          <w:rFonts w:cs="v4.2.0"/>
        </w:rPr>
      </w:pPr>
      <w:ins w:id="64" w:author="RAN4#111-[Apple_Jerry Cui] " w:date="2024-05-08T17:05: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ins>
    </w:p>
    <w:p w14:paraId="356A0398" w14:textId="77777777" w:rsidR="006353EE" w:rsidRPr="001C0E1B" w:rsidRDefault="006353EE" w:rsidP="006353EE">
      <w:pPr>
        <w:rPr>
          <w:ins w:id="65" w:author="RAN4#111-[Apple_Jerry Cui] " w:date="2024-05-08T17:05:00Z"/>
        </w:rPr>
      </w:pPr>
      <w:ins w:id="66" w:author="RAN4#111-[Apple_Jerry Cui] " w:date="2024-05-08T17:05:00Z">
        <w:r w:rsidRPr="001C0E1B">
          <w:t>There is no measurement gap configured in the test. Before the test, UE is configured to perform RLM, BFD and L1-RSRP measurement based on the SSBs.</w:t>
        </w:r>
      </w:ins>
    </w:p>
    <w:p w14:paraId="3F18B7C2" w14:textId="475228AF" w:rsidR="006353EE" w:rsidRPr="001C0E1B" w:rsidRDefault="006353EE" w:rsidP="006353EE">
      <w:pPr>
        <w:pStyle w:val="TH"/>
        <w:rPr>
          <w:ins w:id="67" w:author="RAN4#111-[Apple_Jerry Cui] " w:date="2024-05-08T17:05:00Z"/>
        </w:rPr>
      </w:pPr>
      <w:ins w:id="68" w:author="RAN4#111-[Apple_Jerry Cui] " w:date="2024-05-08T17:05:00Z">
        <w:r w:rsidRPr="001C0E1B">
          <w:lastRenderedPageBreak/>
          <w:t>Table A.7.6.3.</w:t>
        </w:r>
      </w:ins>
      <w:ins w:id="69" w:author="RAN4#111-[Apple_Jerry Cui] " w:date="2024-05-08T17:11:00Z">
        <w:r>
          <w:t>x</w:t>
        </w:r>
      </w:ins>
      <w:ins w:id="70" w:author="RAN4#111-[Apple_Jerry Cui] " w:date="2024-05-08T17:05:00Z">
        <w:r w:rsidRPr="001C0E1B">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Change w:id="71">
          <w:tblGrid>
            <w:gridCol w:w="2733"/>
            <w:gridCol w:w="955"/>
            <w:gridCol w:w="1269"/>
            <w:gridCol w:w="1786"/>
          </w:tblGrid>
        </w:tblGridChange>
      </w:tblGrid>
      <w:tr w:rsidR="006353EE" w:rsidRPr="001C0E1B" w14:paraId="36025344" w14:textId="77777777" w:rsidTr="00BE7940">
        <w:trPr>
          <w:trHeight w:val="187"/>
          <w:jc w:val="center"/>
          <w:ins w:id="72"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vAlign w:val="center"/>
            <w:hideMark/>
          </w:tcPr>
          <w:p w14:paraId="324E69A4" w14:textId="77777777" w:rsidR="006353EE" w:rsidRPr="001C0E1B" w:rsidRDefault="006353EE" w:rsidP="00BE7940">
            <w:pPr>
              <w:pStyle w:val="TAH"/>
              <w:rPr>
                <w:ins w:id="73" w:author="RAN4#111-[Apple_Jerry Cui] " w:date="2024-05-08T17:05:00Z"/>
              </w:rPr>
            </w:pPr>
            <w:ins w:id="74" w:author="RAN4#111-[Apple_Jerry Cui] " w:date="2024-05-08T17:05: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05377C18" w14:textId="77777777" w:rsidR="006353EE" w:rsidRPr="001C0E1B" w:rsidRDefault="006353EE" w:rsidP="00BE7940">
            <w:pPr>
              <w:pStyle w:val="TAH"/>
              <w:rPr>
                <w:ins w:id="75" w:author="RAN4#111-[Apple_Jerry Cui] " w:date="2024-05-08T17:05:00Z"/>
              </w:rPr>
            </w:pPr>
            <w:ins w:id="76" w:author="RAN4#111-[Apple_Jerry Cui] " w:date="2024-05-08T17:05: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3CA04B15" w14:textId="77777777" w:rsidR="006353EE" w:rsidRPr="001C0E1B" w:rsidRDefault="006353EE" w:rsidP="00BE7940">
            <w:pPr>
              <w:pStyle w:val="TAH"/>
              <w:rPr>
                <w:ins w:id="77" w:author="RAN4#111-[Apple_Jerry Cui] " w:date="2024-05-08T17:05:00Z"/>
              </w:rPr>
            </w:pPr>
            <w:ins w:id="78" w:author="RAN4#111-[Apple_Jerry Cui] " w:date="2024-05-08T17:05: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6C6D3E77" w14:textId="77777777" w:rsidR="006353EE" w:rsidRPr="001C0E1B" w:rsidRDefault="006353EE" w:rsidP="00BE7940">
            <w:pPr>
              <w:pStyle w:val="TAH"/>
              <w:rPr>
                <w:ins w:id="79" w:author="RAN4#111-[Apple_Jerry Cui] " w:date="2024-05-08T17:05:00Z"/>
              </w:rPr>
            </w:pPr>
            <w:ins w:id="80" w:author="RAN4#111-[Apple_Jerry Cui] " w:date="2024-05-08T17:05:00Z">
              <w:r w:rsidRPr="001C0E1B">
                <w:t>Value</w:t>
              </w:r>
            </w:ins>
          </w:p>
        </w:tc>
      </w:tr>
      <w:tr w:rsidR="006353EE" w:rsidRPr="001C0E1B" w14:paraId="1997A1F8" w14:textId="77777777" w:rsidTr="00BE7940">
        <w:trPr>
          <w:trHeight w:val="187"/>
          <w:jc w:val="center"/>
          <w:ins w:id="81"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hideMark/>
          </w:tcPr>
          <w:p w14:paraId="12413118" w14:textId="77777777" w:rsidR="006353EE" w:rsidRPr="001C0E1B" w:rsidRDefault="006353EE" w:rsidP="00BE7940">
            <w:pPr>
              <w:pStyle w:val="TAL"/>
              <w:rPr>
                <w:ins w:id="82" w:author="RAN4#111-[Apple_Jerry Cui] " w:date="2024-05-08T17:05:00Z"/>
              </w:rPr>
            </w:pPr>
            <w:ins w:id="83" w:author="RAN4#111-[Apple_Jerry Cui] " w:date="2024-05-08T17:05: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6A0533F1" w14:textId="77777777" w:rsidR="006353EE" w:rsidRPr="001C0E1B" w:rsidRDefault="006353EE" w:rsidP="00BE7940">
            <w:pPr>
              <w:pStyle w:val="TAC"/>
              <w:rPr>
                <w:ins w:id="84" w:author="RAN4#111-[Apple_Jerry Cui] " w:date="2024-05-08T17:05:00Z"/>
              </w:rPr>
            </w:pPr>
            <w:ins w:id="85" w:author="RAN4#111-[Apple_Jerry Cui] " w:date="2024-05-08T17:05: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4A696AA" w14:textId="77777777" w:rsidR="006353EE" w:rsidRPr="001C0E1B" w:rsidRDefault="006353EE" w:rsidP="00BE7940">
            <w:pPr>
              <w:pStyle w:val="TAC"/>
              <w:rPr>
                <w:ins w:id="86" w:author="RAN4#111-[Apple_Jerry Cui] " w:date="2024-05-08T17:05:00Z"/>
              </w:rPr>
            </w:pPr>
          </w:p>
        </w:tc>
        <w:tc>
          <w:tcPr>
            <w:tcW w:w="1786" w:type="dxa"/>
            <w:tcBorders>
              <w:top w:val="single" w:sz="4" w:space="0" w:color="auto"/>
              <w:left w:val="single" w:sz="4" w:space="0" w:color="auto"/>
              <w:bottom w:val="single" w:sz="4" w:space="0" w:color="auto"/>
              <w:right w:val="single" w:sz="4" w:space="0" w:color="auto"/>
            </w:tcBorders>
            <w:hideMark/>
          </w:tcPr>
          <w:p w14:paraId="65EEEA19" w14:textId="77777777" w:rsidR="006353EE" w:rsidRPr="001C0E1B" w:rsidRDefault="006353EE" w:rsidP="00BE7940">
            <w:pPr>
              <w:pStyle w:val="TAC"/>
              <w:rPr>
                <w:ins w:id="87" w:author="RAN4#111-[Apple_Jerry Cui] " w:date="2024-05-08T17:05:00Z"/>
              </w:rPr>
            </w:pPr>
            <w:ins w:id="88" w:author="RAN4#111-[Apple_Jerry Cui] " w:date="2024-05-08T17:05:00Z">
              <w:r w:rsidRPr="001C0E1B">
                <w:t>freq1</w:t>
              </w:r>
            </w:ins>
          </w:p>
        </w:tc>
      </w:tr>
      <w:tr w:rsidR="006353EE" w:rsidRPr="001C0E1B" w14:paraId="327042B2" w14:textId="77777777" w:rsidTr="00BE7940">
        <w:trPr>
          <w:trHeight w:val="187"/>
          <w:jc w:val="center"/>
          <w:ins w:id="89" w:author="RAN4#111-[Apple_Jerry Cui] " w:date="2024-05-08T17:05:00Z"/>
        </w:trPr>
        <w:tc>
          <w:tcPr>
            <w:tcW w:w="2733" w:type="dxa"/>
            <w:tcBorders>
              <w:top w:val="single" w:sz="4" w:space="0" w:color="auto"/>
              <w:left w:val="single" w:sz="4" w:space="0" w:color="auto"/>
              <w:right w:val="single" w:sz="4" w:space="0" w:color="auto"/>
            </w:tcBorders>
          </w:tcPr>
          <w:p w14:paraId="692D553F" w14:textId="77777777" w:rsidR="006353EE" w:rsidRPr="001C0E1B" w:rsidRDefault="006353EE" w:rsidP="00BE7940">
            <w:pPr>
              <w:pStyle w:val="TAL"/>
              <w:rPr>
                <w:ins w:id="90" w:author="RAN4#111-[Apple_Jerry Cui] " w:date="2024-05-08T17:05:00Z"/>
              </w:rPr>
            </w:pPr>
            <w:ins w:id="91" w:author="RAN4#111-[Apple_Jerry Cui] " w:date="2024-05-08T17:05:00Z">
              <w:r w:rsidRPr="001C0E1B">
                <w:t>Duplex mode</w:t>
              </w:r>
            </w:ins>
          </w:p>
        </w:tc>
        <w:tc>
          <w:tcPr>
            <w:tcW w:w="955" w:type="dxa"/>
            <w:tcBorders>
              <w:top w:val="single" w:sz="4" w:space="0" w:color="auto"/>
              <w:left w:val="single" w:sz="4" w:space="0" w:color="auto"/>
              <w:right w:val="single" w:sz="4" w:space="0" w:color="auto"/>
            </w:tcBorders>
          </w:tcPr>
          <w:p w14:paraId="0B2C4DE6" w14:textId="77777777" w:rsidR="006353EE" w:rsidRPr="001C0E1B" w:rsidRDefault="006353EE" w:rsidP="00BE7940">
            <w:pPr>
              <w:pStyle w:val="TAC"/>
              <w:rPr>
                <w:ins w:id="92" w:author="RAN4#111-[Apple_Jerry Cui] " w:date="2024-05-08T17:05:00Z"/>
              </w:rPr>
            </w:pPr>
            <w:ins w:id="93" w:author="RAN4#111-[Apple_Jerry Cui] " w:date="2024-05-08T17:05:00Z">
              <w:r w:rsidRPr="001C0E1B">
                <w:t>1~2</w:t>
              </w:r>
            </w:ins>
          </w:p>
        </w:tc>
        <w:tc>
          <w:tcPr>
            <w:tcW w:w="1269" w:type="dxa"/>
            <w:tcBorders>
              <w:top w:val="single" w:sz="4" w:space="0" w:color="auto"/>
              <w:left w:val="single" w:sz="4" w:space="0" w:color="auto"/>
              <w:right w:val="single" w:sz="4" w:space="0" w:color="auto"/>
            </w:tcBorders>
          </w:tcPr>
          <w:p w14:paraId="3DB51545" w14:textId="77777777" w:rsidR="006353EE" w:rsidRPr="001C0E1B" w:rsidRDefault="006353EE" w:rsidP="00BE7940">
            <w:pPr>
              <w:pStyle w:val="TAC"/>
              <w:rPr>
                <w:ins w:id="94" w:author="RAN4#111-[Apple_Jerry Cui] " w:date="2024-05-08T17:05:00Z"/>
              </w:rPr>
            </w:pPr>
          </w:p>
        </w:tc>
        <w:tc>
          <w:tcPr>
            <w:tcW w:w="1786" w:type="dxa"/>
            <w:tcBorders>
              <w:top w:val="single" w:sz="4" w:space="0" w:color="auto"/>
              <w:left w:val="single" w:sz="4" w:space="0" w:color="auto"/>
              <w:right w:val="single" w:sz="4" w:space="0" w:color="auto"/>
            </w:tcBorders>
          </w:tcPr>
          <w:p w14:paraId="66FDD20E" w14:textId="4F3AD965" w:rsidR="006353EE" w:rsidRPr="001C0E1B" w:rsidRDefault="006353EE" w:rsidP="00BE7940">
            <w:pPr>
              <w:pStyle w:val="TAC"/>
              <w:rPr>
                <w:ins w:id="95" w:author="RAN4#111-[Apple_Jerry Cui] " w:date="2024-05-08T17:05:00Z"/>
              </w:rPr>
            </w:pPr>
            <w:ins w:id="96" w:author="RAN4#111-[Apple_Jerry Cui] " w:date="2024-05-08T17:11:00Z">
              <w:r>
                <w:t>FDD</w:t>
              </w:r>
            </w:ins>
          </w:p>
        </w:tc>
      </w:tr>
      <w:tr w:rsidR="006353EE" w:rsidRPr="001C0E1B" w14:paraId="58DA8836" w14:textId="77777777" w:rsidTr="00BE7940">
        <w:trPr>
          <w:trHeight w:val="187"/>
          <w:jc w:val="center"/>
          <w:ins w:id="97" w:author="RAN4#111-[Apple_Jerry Cui] " w:date="2024-05-08T17:05:00Z"/>
        </w:trPr>
        <w:tc>
          <w:tcPr>
            <w:tcW w:w="2733" w:type="dxa"/>
            <w:tcBorders>
              <w:left w:val="single" w:sz="4" w:space="0" w:color="auto"/>
              <w:right w:val="single" w:sz="4" w:space="0" w:color="auto"/>
            </w:tcBorders>
          </w:tcPr>
          <w:p w14:paraId="17BB77D0" w14:textId="3ABA3A29" w:rsidR="006353EE" w:rsidRPr="001C0E1B" w:rsidRDefault="006353EE" w:rsidP="00BE7940">
            <w:pPr>
              <w:pStyle w:val="TAL"/>
              <w:rPr>
                <w:ins w:id="98" w:author="RAN4#111-[Apple_Jerry Cui] " w:date="2024-05-08T17:05:00Z"/>
              </w:rPr>
            </w:pPr>
            <w:ins w:id="99" w:author="RAN4#111-[Apple_Jerry Cui] " w:date="2024-05-08T17:12:00Z">
              <w:r>
                <w:t>F</w:t>
              </w:r>
            </w:ins>
            <w:ins w:id="100" w:author="RAN4#111-[Apple_Jerry Cui] " w:date="2024-05-08T17:05:00Z">
              <w:r w:rsidRPr="001C0E1B">
                <w:t>DD Configuration</w:t>
              </w:r>
            </w:ins>
          </w:p>
        </w:tc>
        <w:tc>
          <w:tcPr>
            <w:tcW w:w="955" w:type="dxa"/>
            <w:tcBorders>
              <w:top w:val="single" w:sz="4" w:space="0" w:color="auto"/>
              <w:left w:val="single" w:sz="4" w:space="0" w:color="auto"/>
              <w:right w:val="single" w:sz="4" w:space="0" w:color="auto"/>
            </w:tcBorders>
          </w:tcPr>
          <w:p w14:paraId="0DF0358A" w14:textId="77777777" w:rsidR="006353EE" w:rsidRPr="001C0E1B" w:rsidRDefault="006353EE" w:rsidP="00BE7940">
            <w:pPr>
              <w:pStyle w:val="TAC"/>
              <w:rPr>
                <w:ins w:id="101" w:author="RAN4#111-[Apple_Jerry Cui] " w:date="2024-05-08T17:05:00Z"/>
              </w:rPr>
            </w:pPr>
            <w:ins w:id="102" w:author="RAN4#111-[Apple_Jerry Cui] " w:date="2024-05-08T17:05:00Z">
              <w:r w:rsidRPr="001C0E1B">
                <w:t>1~2</w:t>
              </w:r>
            </w:ins>
          </w:p>
        </w:tc>
        <w:tc>
          <w:tcPr>
            <w:tcW w:w="1269" w:type="dxa"/>
            <w:tcBorders>
              <w:left w:val="single" w:sz="4" w:space="0" w:color="auto"/>
              <w:right w:val="single" w:sz="4" w:space="0" w:color="auto"/>
            </w:tcBorders>
          </w:tcPr>
          <w:p w14:paraId="5342B3D7" w14:textId="77777777" w:rsidR="006353EE" w:rsidRPr="001C0E1B" w:rsidRDefault="006353EE" w:rsidP="00BE7940">
            <w:pPr>
              <w:pStyle w:val="TAC"/>
              <w:rPr>
                <w:ins w:id="103" w:author="RAN4#111-[Apple_Jerry Cui] " w:date="2024-05-08T17:05:00Z"/>
              </w:rPr>
            </w:pPr>
          </w:p>
        </w:tc>
        <w:tc>
          <w:tcPr>
            <w:tcW w:w="1786" w:type="dxa"/>
            <w:tcBorders>
              <w:left w:val="single" w:sz="4" w:space="0" w:color="auto"/>
              <w:right w:val="single" w:sz="4" w:space="0" w:color="auto"/>
            </w:tcBorders>
          </w:tcPr>
          <w:p w14:paraId="40FA2E99" w14:textId="59354110" w:rsidR="006353EE" w:rsidRPr="001C0E1B" w:rsidRDefault="006353EE" w:rsidP="00BE7940">
            <w:pPr>
              <w:pStyle w:val="TAC"/>
              <w:rPr>
                <w:ins w:id="104" w:author="RAN4#111-[Apple_Jerry Cui] " w:date="2024-05-08T17:05:00Z"/>
              </w:rPr>
            </w:pPr>
            <w:ins w:id="105" w:author="RAN4#111-[Apple_Jerry Cui] " w:date="2024-05-08T17:11:00Z">
              <w:r>
                <w:t>TBD</w:t>
              </w:r>
            </w:ins>
          </w:p>
        </w:tc>
      </w:tr>
      <w:tr w:rsidR="006353EE" w:rsidRPr="001C0E1B" w14:paraId="78AB0483" w14:textId="77777777" w:rsidTr="00BE7940">
        <w:trPr>
          <w:trHeight w:val="187"/>
          <w:jc w:val="center"/>
          <w:ins w:id="106" w:author="RAN4#111-[Apple_Jerry Cui] " w:date="2024-05-08T17:05:00Z"/>
        </w:trPr>
        <w:tc>
          <w:tcPr>
            <w:tcW w:w="2733" w:type="dxa"/>
            <w:tcBorders>
              <w:top w:val="single" w:sz="4" w:space="0" w:color="auto"/>
              <w:left w:val="single" w:sz="4" w:space="0" w:color="auto"/>
              <w:right w:val="single" w:sz="4" w:space="0" w:color="auto"/>
            </w:tcBorders>
          </w:tcPr>
          <w:p w14:paraId="52A85748" w14:textId="77777777" w:rsidR="006353EE" w:rsidRPr="001C0E1B" w:rsidRDefault="006353EE" w:rsidP="00BE7940">
            <w:pPr>
              <w:pStyle w:val="TAL"/>
              <w:rPr>
                <w:ins w:id="107" w:author="RAN4#111-[Apple_Jerry Cui] " w:date="2024-05-08T17:05:00Z"/>
                <w:vertAlign w:val="subscript"/>
              </w:rPr>
            </w:pPr>
            <w:proofErr w:type="spellStart"/>
            <w:ins w:id="108" w:author="RAN4#111-[Apple_Jerry Cui] " w:date="2024-05-08T17:05:00Z">
              <w:r w:rsidRPr="001C0E1B">
                <w:t>BW</w:t>
              </w:r>
              <w:r w:rsidRPr="001C0E1B">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1F2952EE" w14:textId="77777777" w:rsidR="006353EE" w:rsidRPr="001C0E1B" w:rsidRDefault="006353EE" w:rsidP="00BE7940">
            <w:pPr>
              <w:pStyle w:val="TAC"/>
              <w:rPr>
                <w:ins w:id="109" w:author="RAN4#111-[Apple_Jerry Cui] " w:date="2024-05-08T17:05:00Z"/>
              </w:rPr>
            </w:pPr>
            <w:ins w:id="110" w:author="RAN4#111-[Apple_Jerry Cui] " w:date="2024-05-08T17:05:00Z">
              <w:r w:rsidRPr="001C0E1B">
                <w:t>1~2</w:t>
              </w:r>
            </w:ins>
          </w:p>
        </w:tc>
        <w:tc>
          <w:tcPr>
            <w:tcW w:w="1269" w:type="dxa"/>
            <w:tcBorders>
              <w:top w:val="single" w:sz="4" w:space="0" w:color="auto"/>
              <w:left w:val="single" w:sz="4" w:space="0" w:color="auto"/>
              <w:right w:val="single" w:sz="4" w:space="0" w:color="auto"/>
            </w:tcBorders>
          </w:tcPr>
          <w:p w14:paraId="0F5F2BE9" w14:textId="77777777" w:rsidR="006353EE" w:rsidRPr="001C0E1B" w:rsidRDefault="006353EE" w:rsidP="00BE7940">
            <w:pPr>
              <w:pStyle w:val="TAC"/>
              <w:rPr>
                <w:ins w:id="111" w:author="RAN4#111-[Apple_Jerry Cui] " w:date="2024-05-08T17:05:00Z"/>
              </w:rPr>
            </w:pPr>
            <w:ins w:id="112" w:author="RAN4#111-[Apple_Jerry Cui] " w:date="2024-05-08T17:05:00Z">
              <w:r w:rsidRPr="001C0E1B">
                <w:t>MHz</w:t>
              </w:r>
            </w:ins>
          </w:p>
        </w:tc>
        <w:tc>
          <w:tcPr>
            <w:tcW w:w="1786" w:type="dxa"/>
            <w:tcBorders>
              <w:top w:val="single" w:sz="4" w:space="0" w:color="auto"/>
              <w:left w:val="single" w:sz="4" w:space="0" w:color="auto"/>
              <w:right w:val="single" w:sz="4" w:space="0" w:color="auto"/>
            </w:tcBorders>
          </w:tcPr>
          <w:p w14:paraId="51244D01" w14:textId="77777777" w:rsidR="006353EE" w:rsidRPr="001C0E1B" w:rsidRDefault="006353EE" w:rsidP="00BE7940">
            <w:pPr>
              <w:pStyle w:val="TAC"/>
              <w:rPr>
                <w:ins w:id="113" w:author="RAN4#111-[Apple_Jerry Cui] " w:date="2024-05-08T17:05:00Z"/>
              </w:rPr>
            </w:pPr>
            <w:ins w:id="114" w:author="RAN4#111-[Apple_Jerry Cui] " w:date="2024-05-08T17:05:00Z">
              <w:r w:rsidRPr="001C0E1B">
                <w:t xml:space="preserve">100: </w:t>
              </w:r>
              <w:proofErr w:type="spellStart"/>
              <w:r w:rsidRPr="001C0E1B">
                <w:t>N</w:t>
              </w:r>
              <w:r w:rsidRPr="001C0E1B">
                <w:rPr>
                  <w:vertAlign w:val="subscript"/>
                </w:rPr>
                <w:t>RB,c</w:t>
              </w:r>
              <w:proofErr w:type="spellEnd"/>
              <w:r w:rsidRPr="001C0E1B">
                <w:t xml:space="preserve"> = 66</w:t>
              </w:r>
            </w:ins>
          </w:p>
        </w:tc>
      </w:tr>
      <w:tr w:rsidR="006353EE" w:rsidRPr="001C0E1B" w14:paraId="6F9CA138" w14:textId="77777777" w:rsidTr="00BE7940">
        <w:trPr>
          <w:trHeight w:val="187"/>
          <w:jc w:val="center"/>
          <w:ins w:id="115" w:author="RAN4#111-[Apple_Jerry Cui] " w:date="2024-05-08T17:05:00Z"/>
        </w:trPr>
        <w:tc>
          <w:tcPr>
            <w:tcW w:w="2733" w:type="dxa"/>
            <w:tcBorders>
              <w:top w:val="single" w:sz="4" w:space="0" w:color="auto"/>
              <w:left w:val="single" w:sz="4" w:space="0" w:color="auto"/>
              <w:right w:val="single" w:sz="4" w:space="0" w:color="auto"/>
            </w:tcBorders>
            <w:vAlign w:val="center"/>
          </w:tcPr>
          <w:p w14:paraId="53D91E09" w14:textId="77777777" w:rsidR="006353EE" w:rsidRPr="001C0E1B" w:rsidRDefault="006353EE" w:rsidP="00BE7940">
            <w:pPr>
              <w:pStyle w:val="TAL"/>
              <w:rPr>
                <w:ins w:id="116" w:author="RAN4#111-[Apple_Jerry Cui] " w:date="2024-05-08T17:05:00Z"/>
              </w:rPr>
            </w:pPr>
            <w:ins w:id="117" w:author="RAN4#111-[Apple_Jerry Cui] " w:date="2024-05-08T17:05: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4B621044" w14:textId="77777777" w:rsidR="006353EE" w:rsidRPr="001C0E1B" w:rsidRDefault="006353EE" w:rsidP="00BE7940">
            <w:pPr>
              <w:pStyle w:val="TAC"/>
              <w:rPr>
                <w:ins w:id="118" w:author="RAN4#111-[Apple_Jerry Cui] " w:date="2024-05-08T17:05:00Z"/>
              </w:rPr>
            </w:pPr>
            <w:ins w:id="119" w:author="RAN4#111-[Apple_Jerry Cui] " w:date="2024-05-08T17:05:00Z">
              <w:r w:rsidRPr="00EC61C3">
                <w:rPr>
                  <w:rFonts w:cs="Arial"/>
                </w:rPr>
                <w:t>1~4</w:t>
              </w:r>
            </w:ins>
          </w:p>
        </w:tc>
        <w:tc>
          <w:tcPr>
            <w:tcW w:w="1269" w:type="dxa"/>
            <w:tcBorders>
              <w:top w:val="single" w:sz="4" w:space="0" w:color="auto"/>
              <w:left w:val="single" w:sz="4" w:space="0" w:color="auto"/>
              <w:right w:val="single" w:sz="4" w:space="0" w:color="auto"/>
            </w:tcBorders>
            <w:vAlign w:val="center"/>
          </w:tcPr>
          <w:p w14:paraId="0C16E81C" w14:textId="77777777" w:rsidR="006353EE" w:rsidRPr="001C0E1B" w:rsidRDefault="006353EE" w:rsidP="00BE7940">
            <w:pPr>
              <w:pStyle w:val="TAC"/>
              <w:rPr>
                <w:ins w:id="120" w:author="RAN4#111-[Apple_Jerry Cui] " w:date="2024-05-08T17:05:00Z"/>
              </w:rPr>
            </w:pPr>
          </w:p>
        </w:tc>
        <w:tc>
          <w:tcPr>
            <w:tcW w:w="1786" w:type="dxa"/>
            <w:tcBorders>
              <w:top w:val="single" w:sz="4" w:space="0" w:color="auto"/>
              <w:left w:val="single" w:sz="4" w:space="0" w:color="auto"/>
              <w:right w:val="single" w:sz="4" w:space="0" w:color="auto"/>
            </w:tcBorders>
            <w:vAlign w:val="center"/>
          </w:tcPr>
          <w:p w14:paraId="65D320C2" w14:textId="77777777" w:rsidR="006353EE" w:rsidRPr="001C0E1B" w:rsidRDefault="006353EE" w:rsidP="00BE7940">
            <w:pPr>
              <w:pStyle w:val="TAC"/>
              <w:rPr>
                <w:ins w:id="121" w:author="RAN4#111-[Apple_Jerry Cui] " w:date="2024-05-08T17:05:00Z"/>
              </w:rPr>
            </w:pPr>
            <w:ins w:id="122" w:author="RAN4#111-[Apple_Jerry Cui] " w:date="2024-05-08T17:05:00Z">
              <w:r w:rsidRPr="00086FAD">
                <w:rPr>
                  <w:rFonts w:cs="Arial"/>
                </w:rPr>
                <w:t>66</w:t>
              </w:r>
            </w:ins>
          </w:p>
        </w:tc>
      </w:tr>
      <w:tr w:rsidR="006353EE" w:rsidRPr="001C0E1B" w14:paraId="03229319" w14:textId="77777777" w:rsidTr="00BE7940">
        <w:trPr>
          <w:trHeight w:val="213"/>
          <w:jc w:val="center"/>
          <w:ins w:id="123" w:author="RAN4#111-[Apple_Jerry Cui] " w:date="2024-05-08T17:05:00Z"/>
        </w:trPr>
        <w:tc>
          <w:tcPr>
            <w:tcW w:w="2733" w:type="dxa"/>
            <w:vMerge w:val="restart"/>
            <w:tcBorders>
              <w:top w:val="single" w:sz="4" w:space="0" w:color="auto"/>
              <w:left w:val="single" w:sz="4" w:space="0" w:color="auto"/>
              <w:right w:val="single" w:sz="4" w:space="0" w:color="auto"/>
            </w:tcBorders>
            <w:hideMark/>
          </w:tcPr>
          <w:p w14:paraId="66E1CD03" w14:textId="77777777" w:rsidR="006353EE" w:rsidRPr="001C0E1B" w:rsidRDefault="006353EE" w:rsidP="006353EE">
            <w:pPr>
              <w:pStyle w:val="TAL"/>
              <w:rPr>
                <w:ins w:id="124" w:author="RAN4#111-[Apple_Jerry Cui] " w:date="2024-05-08T17:05:00Z"/>
              </w:rPr>
            </w:pPr>
            <w:ins w:id="125" w:author="RAN4#111-[Apple_Jerry Cui] " w:date="2024-05-08T17:05:00Z">
              <w:r w:rsidRPr="001C0E1B">
                <w:t>PDSCH Reference measurement channel</w:t>
              </w:r>
            </w:ins>
          </w:p>
        </w:tc>
        <w:tc>
          <w:tcPr>
            <w:tcW w:w="955" w:type="dxa"/>
            <w:tcBorders>
              <w:top w:val="single" w:sz="4" w:space="0" w:color="auto"/>
              <w:left w:val="single" w:sz="4" w:space="0" w:color="auto"/>
              <w:right w:val="single" w:sz="4" w:space="0" w:color="auto"/>
            </w:tcBorders>
          </w:tcPr>
          <w:p w14:paraId="7F82ED0A" w14:textId="77777777" w:rsidR="006353EE" w:rsidRPr="001C0E1B" w:rsidRDefault="006353EE" w:rsidP="006353EE">
            <w:pPr>
              <w:pStyle w:val="TAC"/>
              <w:rPr>
                <w:ins w:id="126" w:author="RAN4#111-[Apple_Jerry Cui] " w:date="2024-05-08T17:05:00Z"/>
              </w:rPr>
            </w:pPr>
            <w:ins w:id="127" w:author="RAN4#111-[Apple_Jerry Cui] " w:date="2024-05-08T17:05:00Z">
              <w:r w:rsidRPr="001C0E1B">
                <w:t>1</w:t>
              </w:r>
            </w:ins>
          </w:p>
        </w:tc>
        <w:tc>
          <w:tcPr>
            <w:tcW w:w="1269" w:type="dxa"/>
            <w:vMerge w:val="restart"/>
            <w:tcBorders>
              <w:top w:val="single" w:sz="4" w:space="0" w:color="auto"/>
              <w:left w:val="single" w:sz="4" w:space="0" w:color="auto"/>
              <w:right w:val="single" w:sz="4" w:space="0" w:color="auto"/>
            </w:tcBorders>
          </w:tcPr>
          <w:p w14:paraId="5CCC89A0" w14:textId="77777777" w:rsidR="006353EE" w:rsidRPr="001C0E1B" w:rsidRDefault="006353EE" w:rsidP="006353EE">
            <w:pPr>
              <w:pStyle w:val="TAC"/>
              <w:rPr>
                <w:ins w:id="128" w:author="RAN4#111-[Apple_Jerry Cui] " w:date="2024-05-08T17:05:00Z"/>
              </w:rPr>
            </w:pPr>
          </w:p>
        </w:tc>
        <w:tc>
          <w:tcPr>
            <w:tcW w:w="1786" w:type="dxa"/>
            <w:tcBorders>
              <w:top w:val="single" w:sz="4" w:space="0" w:color="auto"/>
              <w:left w:val="single" w:sz="4" w:space="0" w:color="auto"/>
              <w:right w:val="single" w:sz="4" w:space="0" w:color="auto"/>
            </w:tcBorders>
          </w:tcPr>
          <w:p w14:paraId="2DC895AB" w14:textId="754E845D" w:rsidR="006353EE" w:rsidRPr="001C0E1B" w:rsidRDefault="006353EE" w:rsidP="006353EE">
            <w:pPr>
              <w:pStyle w:val="TAC"/>
              <w:rPr>
                <w:ins w:id="129" w:author="RAN4#111-[Apple_Jerry Cui] " w:date="2024-05-08T17:05:00Z"/>
              </w:rPr>
            </w:pPr>
            <w:ins w:id="130" w:author="RAN4#111-[Apple_Jerry Cui] " w:date="2024-05-08T17:13:00Z">
              <w:r w:rsidRPr="003C776A">
                <w:t>TBD</w:t>
              </w:r>
            </w:ins>
          </w:p>
        </w:tc>
      </w:tr>
      <w:tr w:rsidR="006353EE" w:rsidRPr="001C0E1B" w14:paraId="03E59E02" w14:textId="77777777" w:rsidTr="009A0970">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RAN4#111-[Apple_Jerry Cui] " w:date="2024-05-08T17:13: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3"/>
          <w:jc w:val="center"/>
          <w:ins w:id="132" w:author="RAN4#111-[Apple_Jerry Cui] " w:date="2024-05-08T17:05:00Z"/>
          <w:trPrChange w:id="133" w:author="RAN4#111-[Apple_Jerry Cui] " w:date="2024-05-08T17:13:00Z">
            <w:trPr>
              <w:trHeight w:val="213"/>
              <w:jc w:val="center"/>
            </w:trPr>
          </w:trPrChange>
        </w:trPr>
        <w:tc>
          <w:tcPr>
            <w:tcW w:w="2733" w:type="dxa"/>
            <w:vMerge/>
            <w:tcBorders>
              <w:left w:val="single" w:sz="4" w:space="0" w:color="auto"/>
              <w:right w:val="single" w:sz="4" w:space="0" w:color="auto"/>
            </w:tcBorders>
            <w:tcPrChange w:id="134" w:author="RAN4#111-[Apple_Jerry Cui] " w:date="2024-05-08T17:13:00Z">
              <w:tcPr>
                <w:tcW w:w="2733" w:type="dxa"/>
                <w:vMerge/>
                <w:tcBorders>
                  <w:left w:val="single" w:sz="4" w:space="0" w:color="auto"/>
                  <w:right w:val="single" w:sz="4" w:space="0" w:color="auto"/>
                </w:tcBorders>
              </w:tcPr>
            </w:tcPrChange>
          </w:tcPr>
          <w:p w14:paraId="6071CE9E" w14:textId="77777777" w:rsidR="006353EE" w:rsidRPr="001C0E1B" w:rsidRDefault="006353EE" w:rsidP="006353EE">
            <w:pPr>
              <w:pStyle w:val="TAL"/>
              <w:rPr>
                <w:ins w:id="135" w:author="RAN4#111-[Apple_Jerry Cui] " w:date="2024-05-08T17:05:00Z"/>
              </w:rPr>
            </w:pPr>
          </w:p>
        </w:tc>
        <w:tc>
          <w:tcPr>
            <w:tcW w:w="955" w:type="dxa"/>
            <w:tcBorders>
              <w:top w:val="single" w:sz="4" w:space="0" w:color="auto"/>
              <w:left w:val="single" w:sz="4" w:space="0" w:color="auto"/>
              <w:right w:val="single" w:sz="4" w:space="0" w:color="auto"/>
            </w:tcBorders>
            <w:tcPrChange w:id="136" w:author="RAN4#111-[Apple_Jerry Cui] " w:date="2024-05-08T17:13:00Z">
              <w:tcPr>
                <w:tcW w:w="955" w:type="dxa"/>
                <w:tcBorders>
                  <w:top w:val="single" w:sz="4" w:space="0" w:color="auto"/>
                  <w:left w:val="single" w:sz="4" w:space="0" w:color="auto"/>
                  <w:right w:val="single" w:sz="4" w:space="0" w:color="auto"/>
                </w:tcBorders>
              </w:tcPr>
            </w:tcPrChange>
          </w:tcPr>
          <w:p w14:paraId="09106782" w14:textId="77777777" w:rsidR="006353EE" w:rsidRPr="001C0E1B" w:rsidRDefault="006353EE" w:rsidP="006353EE">
            <w:pPr>
              <w:pStyle w:val="TAC"/>
              <w:rPr>
                <w:ins w:id="137" w:author="RAN4#111-[Apple_Jerry Cui] " w:date="2024-05-08T17:05:00Z"/>
              </w:rPr>
            </w:pPr>
            <w:ins w:id="138" w:author="RAN4#111-[Apple_Jerry Cui] " w:date="2024-05-08T17:05:00Z">
              <w:r>
                <w:t>2</w:t>
              </w:r>
            </w:ins>
          </w:p>
        </w:tc>
        <w:tc>
          <w:tcPr>
            <w:tcW w:w="1269" w:type="dxa"/>
            <w:vMerge/>
            <w:tcBorders>
              <w:left w:val="single" w:sz="4" w:space="0" w:color="auto"/>
              <w:right w:val="single" w:sz="4" w:space="0" w:color="auto"/>
            </w:tcBorders>
            <w:tcPrChange w:id="139" w:author="RAN4#111-[Apple_Jerry Cui] " w:date="2024-05-08T17:13:00Z">
              <w:tcPr>
                <w:tcW w:w="1269" w:type="dxa"/>
                <w:vMerge/>
                <w:tcBorders>
                  <w:left w:val="single" w:sz="4" w:space="0" w:color="auto"/>
                  <w:right w:val="single" w:sz="4" w:space="0" w:color="auto"/>
                </w:tcBorders>
              </w:tcPr>
            </w:tcPrChange>
          </w:tcPr>
          <w:p w14:paraId="555FA41E" w14:textId="77777777" w:rsidR="006353EE" w:rsidRPr="001C0E1B" w:rsidRDefault="006353EE" w:rsidP="006353EE">
            <w:pPr>
              <w:pStyle w:val="TAC"/>
              <w:rPr>
                <w:ins w:id="140" w:author="RAN4#111-[Apple_Jerry Cui] " w:date="2024-05-08T17:05:00Z"/>
              </w:rPr>
            </w:pPr>
          </w:p>
        </w:tc>
        <w:tc>
          <w:tcPr>
            <w:tcW w:w="1786" w:type="dxa"/>
            <w:tcBorders>
              <w:left w:val="single" w:sz="4" w:space="0" w:color="auto"/>
              <w:right w:val="single" w:sz="4" w:space="0" w:color="auto"/>
            </w:tcBorders>
            <w:tcPrChange w:id="141" w:author="RAN4#111-[Apple_Jerry Cui] " w:date="2024-05-08T17:13:00Z">
              <w:tcPr>
                <w:tcW w:w="1786" w:type="dxa"/>
                <w:tcBorders>
                  <w:left w:val="single" w:sz="4" w:space="0" w:color="auto"/>
                  <w:right w:val="single" w:sz="4" w:space="0" w:color="auto"/>
                </w:tcBorders>
                <w:vAlign w:val="center"/>
              </w:tcPr>
            </w:tcPrChange>
          </w:tcPr>
          <w:p w14:paraId="5127EE16" w14:textId="05F5FC31" w:rsidR="006353EE" w:rsidRPr="001C0E1B" w:rsidRDefault="006353EE" w:rsidP="006353EE">
            <w:pPr>
              <w:pStyle w:val="TAC"/>
              <w:rPr>
                <w:ins w:id="142" w:author="RAN4#111-[Apple_Jerry Cui] " w:date="2024-05-08T17:05:00Z"/>
              </w:rPr>
            </w:pPr>
            <w:ins w:id="143" w:author="RAN4#111-[Apple_Jerry Cui] " w:date="2024-05-08T17:13:00Z">
              <w:r w:rsidRPr="003C776A">
                <w:t>TBD</w:t>
              </w:r>
            </w:ins>
          </w:p>
        </w:tc>
      </w:tr>
      <w:tr w:rsidR="006353EE" w:rsidRPr="001C0E1B" w14:paraId="4AB9397C" w14:textId="77777777" w:rsidTr="00BE7940">
        <w:trPr>
          <w:trHeight w:val="213"/>
          <w:jc w:val="center"/>
          <w:ins w:id="144" w:author="RAN4#111-[Apple_Jerry Cui] " w:date="2024-05-08T17:05:00Z"/>
        </w:trPr>
        <w:tc>
          <w:tcPr>
            <w:tcW w:w="2733" w:type="dxa"/>
            <w:vMerge w:val="restart"/>
            <w:tcBorders>
              <w:top w:val="single" w:sz="4" w:space="0" w:color="auto"/>
              <w:left w:val="single" w:sz="4" w:space="0" w:color="auto"/>
              <w:right w:val="single" w:sz="4" w:space="0" w:color="auto"/>
            </w:tcBorders>
          </w:tcPr>
          <w:p w14:paraId="1AEB684E" w14:textId="77777777" w:rsidR="006353EE" w:rsidRPr="001C0E1B" w:rsidRDefault="006353EE" w:rsidP="006353EE">
            <w:pPr>
              <w:pStyle w:val="TAL"/>
              <w:rPr>
                <w:ins w:id="145" w:author="RAN4#111-[Apple_Jerry Cui] " w:date="2024-05-08T17:05:00Z"/>
              </w:rPr>
            </w:pPr>
            <w:ins w:id="146" w:author="RAN4#111-[Apple_Jerry Cui] " w:date="2024-05-08T17:05:00Z">
              <w:r w:rsidRPr="001C0E1B">
                <w:t>RMSI CORESET Reference Channel</w:t>
              </w:r>
            </w:ins>
          </w:p>
        </w:tc>
        <w:tc>
          <w:tcPr>
            <w:tcW w:w="955" w:type="dxa"/>
            <w:tcBorders>
              <w:top w:val="single" w:sz="4" w:space="0" w:color="auto"/>
              <w:left w:val="single" w:sz="4" w:space="0" w:color="auto"/>
              <w:right w:val="single" w:sz="4" w:space="0" w:color="auto"/>
            </w:tcBorders>
          </w:tcPr>
          <w:p w14:paraId="540D26F1" w14:textId="77777777" w:rsidR="006353EE" w:rsidRPr="001C0E1B" w:rsidRDefault="006353EE" w:rsidP="006353EE">
            <w:pPr>
              <w:pStyle w:val="TAC"/>
              <w:rPr>
                <w:ins w:id="147" w:author="RAN4#111-[Apple_Jerry Cui] " w:date="2024-05-08T17:05:00Z"/>
              </w:rPr>
            </w:pPr>
            <w:ins w:id="148" w:author="RAN4#111-[Apple_Jerry Cui] " w:date="2024-05-08T17:05:00Z">
              <w:r w:rsidRPr="001C0E1B">
                <w:t>1</w:t>
              </w:r>
            </w:ins>
          </w:p>
        </w:tc>
        <w:tc>
          <w:tcPr>
            <w:tcW w:w="1269" w:type="dxa"/>
            <w:vMerge w:val="restart"/>
            <w:tcBorders>
              <w:top w:val="single" w:sz="4" w:space="0" w:color="auto"/>
              <w:left w:val="single" w:sz="4" w:space="0" w:color="auto"/>
              <w:right w:val="single" w:sz="4" w:space="0" w:color="auto"/>
            </w:tcBorders>
          </w:tcPr>
          <w:p w14:paraId="179BC4A5" w14:textId="77777777" w:rsidR="006353EE" w:rsidRPr="001C0E1B" w:rsidRDefault="006353EE" w:rsidP="006353EE">
            <w:pPr>
              <w:pStyle w:val="TAC"/>
              <w:rPr>
                <w:ins w:id="149" w:author="RAN4#111-[Apple_Jerry Cui] " w:date="2024-05-08T17:05:00Z"/>
              </w:rPr>
            </w:pPr>
          </w:p>
        </w:tc>
        <w:tc>
          <w:tcPr>
            <w:tcW w:w="1786" w:type="dxa"/>
            <w:tcBorders>
              <w:top w:val="single" w:sz="4" w:space="0" w:color="auto"/>
              <w:left w:val="single" w:sz="4" w:space="0" w:color="auto"/>
              <w:right w:val="single" w:sz="4" w:space="0" w:color="auto"/>
            </w:tcBorders>
          </w:tcPr>
          <w:p w14:paraId="4DD3A04B" w14:textId="659963D7" w:rsidR="006353EE" w:rsidRPr="001C0E1B" w:rsidRDefault="006353EE" w:rsidP="006353EE">
            <w:pPr>
              <w:pStyle w:val="TAC"/>
              <w:rPr>
                <w:ins w:id="150" w:author="RAN4#111-[Apple_Jerry Cui] " w:date="2024-05-08T17:05:00Z"/>
              </w:rPr>
            </w:pPr>
            <w:ins w:id="151" w:author="RAN4#111-[Apple_Jerry Cui] " w:date="2024-05-08T17:13:00Z">
              <w:r w:rsidRPr="003C776A">
                <w:t>TBD</w:t>
              </w:r>
            </w:ins>
          </w:p>
        </w:tc>
      </w:tr>
      <w:tr w:rsidR="006353EE" w:rsidRPr="001C0E1B" w14:paraId="23047961" w14:textId="77777777" w:rsidTr="009A0970">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RAN4#111-[Apple_Jerry Cui] " w:date="2024-05-08T17:13: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3"/>
          <w:jc w:val="center"/>
          <w:ins w:id="153" w:author="RAN4#111-[Apple_Jerry Cui] " w:date="2024-05-08T17:05:00Z"/>
          <w:trPrChange w:id="154" w:author="RAN4#111-[Apple_Jerry Cui] " w:date="2024-05-08T17:13:00Z">
            <w:trPr>
              <w:trHeight w:val="213"/>
              <w:jc w:val="center"/>
            </w:trPr>
          </w:trPrChange>
        </w:trPr>
        <w:tc>
          <w:tcPr>
            <w:tcW w:w="2733" w:type="dxa"/>
            <w:vMerge/>
            <w:tcBorders>
              <w:left w:val="single" w:sz="4" w:space="0" w:color="auto"/>
              <w:right w:val="single" w:sz="4" w:space="0" w:color="auto"/>
            </w:tcBorders>
            <w:tcPrChange w:id="155" w:author="RAN4#111-[Apple_Jerry Cui] " w:date="2024-05-08T17:13:00Z">
              <w:tcPr>
                <w:tcW w:w="2733" w:type="dxa"/>
                <w:vMerge/>
                <w:tcBorders>
                  <w:left w:val="single" w:sz="4" w:space="0" w:color="auto"/>
                  <w:right w:val="single" w:sz="4" w:space="0" w:color="auto"/>
                </w:tcBorders>
              </w:tcPr>
            </w:tcPrChange>
          </w:tcPr>
          <w:p w14:paraId="3EDF1487" w14:textId="77777777" w:rsidR="006353EE" w:rsidRPr="001C0E1B" w:rsidRDefault="006353EE" w:rsidP="006353EE">
            <w:pPr>
              <w:pStyle w:val="TAL"/>
              <w:rPr>
                <w:ins w:id="156" w:author="RAN4#111-[Apple_Jerry Cui] " w:date="2024-05-08T17:05:00Z"/>
              </w:rPr>
            </w:pPr>
          </w:p>
        </w:tc>
        <w:tc>
          <w:tcPr>
            <w:tcW w:w="955" w:type="dxa"/>
            <w:tcBorders>
              <w:top w:val="single" w:sz="4" w:space="0" w:color="auto"/>
              <w:left w:val="single" w:sz="4" w:space="0" w:color="auto"/>
              <w:right w:val="single" w:sz="4" w:space="0" w:color="auto"/>
            </w:tcBorders>
            <w:tcPrChange w:id="157" w:author="RAN4#111-[Apple_Jerry Cui] " w:date="2024-05-08T17:13:00Z">
              <w:tcPr>
                <w:tcW w:w="955" w:type="dxa"/>
                <w:tcBorders>
                  <w:top w:val="single" w:sz="4" w:space="0" w:color="auto"/>
                  <w:left w:val="single" w:sz="4" w:space="0" w:color="auto"/>
                  <w:right w:val="single" w:sz="4" w:space="0" w:color="auto"/>
                </w:tcBorders>
              </w:tcPr>
            </w:tcPrChange>
          </w:tcPr>
          <w:p w14:paraId="0F2347A7" w14:textId="77777777" w:rsidR="006353EE" w:rsidRPr="001C0E1B" w:rsidRDefault="006353EE" w:rsidP="006353EE">
            <w:pPr>
              <w:pStyle w:val="TAC"/>
              <w:rPr>
                <w:ins w:id="158" w:author="RAN4#111-[Apple_Jerry Cui] " w:date="2024-05-08T17:05:00Z"/>
              </w:rPr>
            </w:pPr>
            <w:ins w:id="159" w:author="RAN4#111-[Apple_Jerry Cui] " w:date="2024-05-08T17:05:00Z">
              <w:r>
                <w:t>2</w:t>
              </w:r>
            </w:ins>
          </w:p>
        </w:tc>
        <w:tc>
          <w:tcPr>
            <w:tcW w:w="1269" w:type="dxa"/>
            <w:vMerge/>
            <w:tcBorders>
              <w:left w:val="single" w:sz="4" w:space="0" w:color="auto"/>
              <w:right w:val="single" w:sz="4" w:space="0" w:color="auto"/>
            </w:tcBorders>
            <w:tcPrChange w:id="160" w:author="RAN4#111-[Apple_Jerry Cui] " w:date="2024-05-08T17:13:00Z">
              <w:tcPr>
                <w:tcW w:w="1269" w:type="dxa"/>
                <w:vMerge/>
                <w:tcBorders>
                  <w:left w:val="single" w:sz="4" w:space="0" w:color="auto"/>
                  <w:right w:val="single" w:sz="4" w:space="0" w:color="auto"/>
                </w:tcBorders>
              </w:tcPr>
            </w:tcPrChange>
          </w:tcPr>
          <w:p w14:paraId="57808584" w14:textId="77777777" w:rsidR="006353EE" w:rsidRPr="001C0E1B" w:rsidRDefault="006353EE" w:rsidP="006353EE">
            <w:pPr>
              <w:pStyle w:val="TAC"/>
              <w:rPr>
                <w:ins w:id="161" w:author="RAN4#111-[Apple_Jerry Cui] " w:date="2024-05-08T17:05:00Z"/>
              </w:rPr>
            </w:pPr>
          </w:p>
        </w:tc>
        <w:tc>
          <w:tcPr>
            <w:tcW w:w="1786" w:type="dxa"/>
            <w:tcBorders>
              <w:left w:val="single" w:sz="4" w:space="0" w:color="auto"/>
              <w:right w:val="single" w:sz="4" w:space="0" w:color="auto"/>
            </w:tcBorders>
            <w:tcPrChange w:id="162" w:author="RAN4#111-[Apple_Jerry Cui] " w:date="2024-05-08T17:13:00Z">
              <w:tcPr>
                <w:tcW w:w="1786" w:type="dxa"/>
                <w:tcBorders>
                  <w:left w:val="single" w:sz="4" w:space="0" w:color="auto"/>
                  <w:right w:val="single" w:sz="4" w:space="0" w:color="auto"/>
                </w:tcBorders>
                <w:vAlign w:val="center"/>
              </w:tcPr>
            </w:tcPrChange>
          </w:tcPr>
          <w:p w14:paraId="788F0D77" w14:textId="5AAF6076" w:rsidR="006353EE" w:rsidRPr="001C0E1B" w:rsidRDefault="006353EE" w:rsidP="006353EE">
            <w:pPr>
              <w:pStyle w:val="TAC"/>
              <w:rPr>
                <w:ins w:id="163" w:author="RAN4#111-[Apple_Jerry Cui] " w:date="2024-05-08T17:05:00Z"/>
              </w:rPr>
            </w:pPr>
            <w:ins w:id="164" w:author="RAN4#111-[Apple_Jerry Cui] " w:date="2024-05-08T17:13:00Z">
              <w:r w:rsidRPr="003C776A">
                <w:t>TBD</w:t>
              </w:r>
            </w:ins>
          </w:p>
        </w:tc>
      </w:tr>
      <w:tr w:rsidR="006353EE" w:rsidRPr="001C0E1B" w14:paraId="275FE50F" w14:textId="77777777" w:rsidTr="00BE7940">
        <w:trPr>
          <w:trHeight w:val="213"/>
          <w:jc w:val="center"/>
          <w:ins w:id="165" w:author="RAN4#111-[Apple_Jerry Cui] " w:date="2024-05-08T17:05:00Z"/>
        </w:trPr>
        <w:tc>
          <w:tcPr>
            <w:tcW w:w="2733" w:type="dxa"/>
            <w:vMerge w:val="restart"/>
            <w:tcBorders>
              <w:left w:val="single" w:sz="4" w:space="0" w:color="auto"/>
              <w:right w:val="single" w:sz="4" w:space="0" w:color="auto"/>
            </w:tcBorders>
          </w:tcPr>
          <w:p w14:paraId="7DB14E55" w14:textId="77777777" w:rsidR="006353EE" w:rsidRPr="001C0E1B" w:rsidRDefault="006353EE" w:rsidP="006353EE">
            <w:pPr>
              <w:pStyle w:val="TAL"/>
              <w:rPr>
                <w:ins w:id="166" w:author="RAN4#111-[Apple_Jerry Cui] " w:date="2024-05-08T17:05:00Z"/>
              </w:rPr>
            </w:pPr>
            <w:ins w:id="167" w:author="RAN4#111-[Apple_Jerry Cui] " w:date="2024-05-08T17:05:00Z">
              <w:r w:rsidRPr="001C0E1B">
                <w:t>Dedicated CORESET Reference Channel</w:t>
              </w:r>
            </w:ins>
          </w:p>
        </w:tc>
        <w:tc>
          <w:tcPr>
            <w:tcW w:w="955" w:type="dxa"/>
            <w:tcBorders>
              <w:top w:val="single" w:sz="4" w:space="0" w:color="auto"/>
              <w:left w:val="single" w:sz="4" w:space="0" w:color="auto"/>
              <w:right w:val="single" w:sz="4" w:space="0" w:color="auto"/>
            </w:tcBorders>
          </w:tcPr>
          <w:p w14:paraId="161719C1" w14:textId="77777777" w:rsidR="006353EE" w:rsidRPr="001C0E1B" w:rsidRDefault="006353EE" w:rsidP="006353EE">
            <w:pPr>
              <w:pStyle w:val="TAC"/>
              <w:rPr>
                <w:ins w:id="168" w:author="RAN4#111-[Apple_Jerry Cui] " w:date="2024-05-08T17:05:00Z"/>
              </w:rPr>
            </w:pPr>
            <w:ins w:id="169" w:author="RAN4#111-[Apple_Jerry Cui] " w:date="2024-05-08T17:05:00Z">
              <w:r w:rsidRPr="001C0E1B">
                <w:t>1</w:t>
              </w:r>
            </w:ins>
          </w:p>
        </w:tc>
        <w:tc>
          <w:tcPr>
            <w:tcW w:w="1269" w:type="dxa"/>
            <w:vMerge w:val="restart"/>
            <w:tcBorders>
              <w:left w:val="single" w:sz="4" w:space="0" w:color="auto"/>
              <w:right w:val="single" w:sz="4" w:space="0" w:color="auto"/>
            </w:tcBorders>
          </w:tcPr>
          <w:p w14:paraId="0F43B2CB" w14:textId="77777777" w:rsidR="006353EE" w:rsidRPr="001C0E1B" w:rsidRDefault="006353EE" w:rsidP="006353EE">
            <w:pPr>
              <w:pStyle w:val="TAC"/>
              <w:rPr>
                <w:ins w:id="170" w:author="RAN4#111-[Apple_Jerry Cui] " w:date="2024-05-08T17:05:00Z"/>
              </w:rPr>
            </w:pPr>
          </w:p>
        </w:tc>
        <w:tc>
          <w:tcPr>
            <w:tcW w:w="1786" w:type="dxa"/>
            <w:tcBorders>
              <w:left w:val="single" w:sz="4" w:space="0" w:color="auto"/>
              <w:right w:val="single" w:sz="4" w:space="0" w:color="auto"/>
            </w:tcBorders>
          </w:tcPr>
          <w:p w14:paraId="332ED9A2" w14:textId="66A94A56" w:rsidR="006353EE" w:rsidRPr="001C0E1B" w:rsidRDefault="006353EE" w:rsidP="006353EE">
            <w:pPr>
              <w:pStyle w:val="TAC"/>
              <w:rPr>
                <w:ins w:id="171" w:author="RAN4#111-[Apple_Jerry Cui] " w:date="2024-05-08T17:05:00Z"/>
              </w:rPr>
            </w:pPr>
            <w:ins w:id="172" w:author="RAN4#111-[Apple_Jerry Cui] " w:date="2024-05-08T17:13:00Z">
              <w:r w:rsidRPr="003C776A">
                <w:t>TBD</w:t>
              </w:r>
            </w:ins>
          </w:p>
        </w:tc>
      </w:tr>
      <w:tr w:rsidR="006353EE" w:rsidRPr="001C0E1B" w14:paraId="704060A3" w14:textId="77777777" w:rsidTr="009A0970">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RAN4#111-[Apple_Jerry Cui] " w:date="2024-05-08T17:13: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3"/>
          <w:jc w:val="center"/>
          <w:ins w:id="174" w:author="RAN4#111-[Apple_Jerry Cui] " w:date="2024-05-08T17:05:00Z"/>
          <w:trPrChange w:id="175" w:author="RAN4#111-[Apple_Jerry Cui] " w:date="2024-05-08T17:13:00Z">
            <w:trPr>
              <w:trHeight w:val="213"/>
              <w:jc w:val="center"/>
            </w:trPr>
          </w:trPrChange>
        </w:trPr>
        <w:tc>
          <w:tcPr>
            <w:tcW w:w="2733" w:type="dxa"/>
            <w:vMerge/>
            <w:tcBorders>
              <w:left w:val="single" w:sz="4" w:space="0" w:color="auto"/>
              <w:bottom w:val="single" w:sz="4" w:space="0" w:color="auto"/>
              <w:right w:val="single" w:sz="4" w:space="0" w:color="auto"/>
            </w:tcBorders>
            <w:tcPrChange w:id="176" w:author="RAN4#111-[Apple_Jerry Cui] " w:date="2024-05-08T17:13:00Z">
              <w:tcPr>
                <w:tcW w:w="2733" w:type="dxa"/>
                <w:vMerge/>
                <w:tcBorders>
                  <w:left w:val="single" w:sz="4" w:space="0" w:color="auto"/>
                  <w:bottom w:val="single" w:sz="4" w:space="0" w:color="auto"/>
                  <w:right w:val="single" w:sz="4" w:space="0" w:color="auto"/>
                </w:tcBorders>
              </w:tcPr>
            </w:tcPrChange>
          </w:tcPr>
          <w:p w14:paraId="24E335AF" w14:textId="77777777" w:rsidR="006353EE" w:rsidRPr="001C0E1B" w:rsidRDefault="006353EE" w:rsidP="006353EE">
            <w:pPr>
              <w:pStyle w:val="TAL"/>
              <w:rPr>
                <w:ins w:id="177" w:author="RAN4#111-[Apple_Jerry Cui] " w:date="2024-05-08T17:05:00Z"/>
              </w:rPr>
            </w:pPr>
          </w:p>
        </w:tc>
        <w:tc>
          <w:tcPr>
            <w:tcW w:w="955" w:type="dxa"/>
            <w:tcBorders>
              <w:top w:val="single" w:sz="4" w:space="0" w:color="auto"/>
              <w:left w:val="single" w:sz="4" w:space="0" w:color="auto"/>
              <w:right w:val="single" w:sz="4" w:space="0" w:color="auto"/>
            </w:tcBorders>
            <w:tcPrChange w:id="178" w:author="RAN4#111-[Apple_Jerry Cui] " w:date="2024-05-08T17:13:00Z">
              <w:tcPr>
                <w:tcW w:w="955" w:type="dxa"/>
                <w:tcBorders>
                  <w:top w:val="single" w:sz="4" w:space="0" w:color="auto"/>
                  <w:left w:val="single" w:sz="4" w:space="0" w:color="auto"/>
                  <w:right w:val="single" w:sz="4" w:space="0" w:color="auto"/>
                </w:tcBorders>
              </w:tcPr>
            </w:tcPrChange>
          </w:tcPr>
          <w:p w14:paraId="3B8F4E1F" w14:textId="77777777" w:rsidR="006353EE" w:rsidRPr="001C0E1B" w:rsidRDefault="006353EE" w:rsidP="006353EE">
            <w:pPr>
              <w:pStyle w:val="TAC"/>
              <w:rPr>
                <w:ins w:id="179" w:author="RAN4#111-[Apple_Jerry Cui] " w:date="2024-05-08T17:05:00Z"/>
              </w:rPr>
            </w:pPr>
            <w:ins w:id="180" w:author="RAN4#111-[Apple_Jerry Cui] " w:date="2024-05-08T17:05:00Z">
              <w:r>
                <w:t>2</w:t>
              </w:r>
            </w:ins>
          </w:p>
        </w:tc>
        <w:tc>
          <w:tcPr>
            <w:tcW w:w="1269" w:type="dxa"/>
            <w:vMerge/>
            <w:tcBorders>
              <w:left w:val="single" w:sz="4" w:space="0" w:color="auto"/>
              <w:right w:val="single" w:sz="4" w:space="0" w:color="auto"/>
            </w:tcBorders>
            <w:tcPrChange w:id="181" w:author="RAN4#111-[Apple_Jerry Cui] " w:date="2024-05-08T17:13:00Z">
              <w:tcPr>
                <w:tcW w:w="1269" w:type="dxa"/>
                <w:vMerge/>
                <w:tcBorders>
                  <w:left w:val="single" w:sz="4" w:space="0" w:color="auto"/>
                  <w:right w:val="single" w:sz="4" w:space="0" w:color="auto"/>
                </w:tcBorders>
              </w:tcPr>
            </w:tcPrChange>
          </w:tcPr>
          <w:p w14:paraId="03B4C30C" w14:textId="77777777" w:rsidR="006353EE" w:rsidRPr="001C0E1B" w:rsidRDefault="006353EE" w:rsidP="006353EE">
            <w:pPr>
              <w:pStyle w:val="TAC"/>
              <w:rPr>
                <w:ins w:id="182" w:author="RAN4#111-[Apple_Jerry Cui] " w:date="2024-05-08T17:05:00Z"/>
              </w:rPr>
            </w:pPr>
          </w:p>
        </w:tc>
        <w:tc>
          <w:tcPr>
            <w:tcW w:w="1786" w:type="dxa"/>
            <w:tcBorders>
              <w:left w:val="single" w:sz="4" w:space="0" w:color="auto"/>
              <w:right w:val="single" w:sz="4" w:space="0" w:color="auto"/>
            </w:tcBorders>
            <w:tcPrChange w:id="183" w:author="RAN4#111-[Apple_Jerry Cui] " w:date="2024-05-08T17:13:00Z">
              <w:tcPr>
                <w:tcW w:w="1786" w:type="dxa"/>
                <w:tcBorders>
                  <w:left w:val="single" w:sz="4" w:space="0" w:color="auto"/>
                  <w:right w:val="single" w:sz="4" w:space="0" w:color="auto"/>
                </w:tcBorders>
                <w:vAlign w:val="center"/>
              </w:tcPr>
            </w:tcPrChange>
          </w:tcPr>
          <w:p w14:paraId="48AB5749" w14:textId="468C5E1A" w:rsidR="006353EE" w:rsidRPr="001C0E1B" w:rsidRDefault="006353EE" w:rsidP="006353EE">
            <w:pPr>
              <w:pStyle w:val="TAC"/>
              <w:rPr>
                <w:ins w:id="184" w:author="RAN4#111-[Apple_Jerry Cui] " w:date="2024-05-08T17:05:00Z"/>
              </w:rPr>
            </w:pPr>
            <w:ins w:id="185" w:author="RAN4#111-[Apple_Jerry Cui] " w:date="2024-05-08T17:13:00Z">
              <w:r w:rsidRPr="003C776A">
                <w:t>TBD</w:t>
              </w:r>
            </w:ins>
          </w:p>
        </w:tc>
      </w:tr>
      <w:tr w:rsidR="006353EE" w:rsidRPr="001C0E1B" w14:paraId="74599E29" w14:textId="77777777" w:rsidTr="00BE7940">
        <w:trPr>
          <w:trHeight w:val="187"/>
          <w:jc w:val="center"/>
          <w:ins w:id="186" w:author="RAN4#111-[Apple_Jerry Cui] " w:date="2024-05-08T17:05:00Z"/>
        </w:trPr>
        <w:tc>
          <w:tcPr>
            <w:tcW w:w="2733" w:type="dxa"/>
            <w:tcBorders>
              <w:left w:val="single" w:sz="4" w:space="0" w:color="auto"/>
              <w:bottom w:val="nil"/>
              <w:right w:val="single" w:sz="4" w:space="0" w:color="auto"/>
            </w:tcBorders>
            <w:shd w:val="clear" w:color="auto" w:fill="auto"/>
          </w:tcPr>
          <w:p w14:paraId="70C8343D" w14:textId="77777777" w:rsidR="006353EE" w:rsidRPr="001C0E1B" w:rsidRDefault="006353EE" w:rsidP="00BE7940">
            <w:pPr>
              <w:pStyle w:val="TAL"/>
              <w:rPr>
                <w:ins w:id="187" w:author="RAN4#111-[Apple_Jerry Cui] " w:date="2024-05-08T17:05:00Z"/>
              </w:rPr>
            </w:pPr>
            <w:ins w:id="188" w:author="RAN4#111-[Apple_Jerry Cui] " w:date="2024-05-08T17:05:00Z">
              <w:r w:rsidRPr="001C0E1B">
                <w:t>SSB configuration</w:t>
              </w:r>
            </w:ins>
          </w:p>
        </w:tc>
        <w:tc>
          <w:tcPr>
            <w:tcW w:w="955" w:type="dxa"/>
            <w:tcBorders>
              <w:top w:val="single" w:sz="4" w:space="0" w:color="auto"/>
              <w:left w:val="single" w:sz="4" w:space="0" w:color="auto"/>
              <w:right w:val="single" w:sz="4" w:space="0" w:color="auto"/>
            </w:tcBorders>
          </w:tcPr>
          <w:p w14:paraId="4B88FF12" w14:textId="77777777" w:rsidR="006353EE" w:rsidRPr="001C0E1B" w:rsidRDefault="006353EE" w:rsidP="00BE7940">
            <w:pPr>
              <w:pStyle w:val="TAC"/>
              <w:rPr>
                <w:ins w:id="189" w:author="RAN4#111-[Apple_Jerry Cui] " w:date="2024-05-08T17:05:00Z"/>
              </w:rPr>
            </w:pPr>
            <w:ins w:id="190" w:author="RAN4#111-[Apple_Jerry Cui] " w:date="2024-05-08T17:05:00Z">
              <w:r w:rsidRPr="001C0E1B">
                <w:t>1</w:t>
              </w:r>
            </w:ins>
          </w:p>
        </w:tc>
        <w:tc>
          <w:tcPr>
            <w:tcW w:w="1269" w:type="dxa"/>
            <w:vMerge w:val="restart"/>
            <w:tcBorders>
              <w:left w:val="single" w:sz="4" w:space="0" w:color="auto"/>
              <w:right w:val="single" w:sz="4" w:space="0" w:color="auto"/>
            </w:tcBorders>
          </w:tcPr>
          <w:p w14:paraId="61AE3991" w14:textId="77777777" w:rsidR="006353EE" w:rsidRPr="001C0E1B" w:rsidRDefault="006353EE" w:rsidP="00BE7940">
            <w:pPr>
              <w:pStyle w:val="TAC"/>
              <w:rPr>
                <w:ins w:id="191" w:author="RAN4#111-[Apple_Jerry Cui] " w:date="2024-05-08T17:05:00Z"/>
              </w:rPr>
            </w:pPr>
          </w:p>
        </w:tc>
        <w:tc>
          <w:tcPr>
            <w:tcW w:w="1786" w:type="dxa"/>
            <w:tcBorders>
              <w:top w:val="single" w:sz="4" w:space="0" w:color="auto"/>
              <w:left w:val="single" w:sz="4" w:space="0" w:color="auto"/>
              <w:right w:val="single" w:sz="4" w:space="0" w:color="auto"/>
            </w:tcBorders>
          </w:tcPr>
          <w:p w14:paraId="73E35C52" w14:textId="77777777" w:rsidR="006353EE" w:rsidRPr="001C0E1B" w:rsidRDefault="006353EE" w:rsidP="00BE7940">
            <w:pPr>
              <w:pStyle w:val="TAC"/>
              <w:rPr>
                <w:ins w:id="192" w:author="RAN4#111-[Apple_Jerry Cui] " w:date="2024-05-08T17:05:00Z"/>
              </w:rPr>
            </w:pPr>
            <w:ins w:id="193" w:author="RAN4#111-[Apple_Jerry Cui] " w:date="2024-05-08T17:05:00Z">
              <w:r w:rsidRPr="001C0E1B">
                <w:t>SSB.1 FR2</w:t>
              </w:r>
            </w:ins>
          </w:p>
        </w:tc>
      </w:tr>
      <w:tr w:rsidR="006353EE" w:rsidRPr="001C0E1B" w14:paraId="419A048D" w14:textId="77777777" w:rsidTr="00BE7940">
        <w:trPr>
          <w:trHeight w:val="187"/>
          <w:jc w:val="center"/>
          <w:ins w:id="194" w:author="RAN4#111-[Apple_Jerry Cui] " w:date="2024-05-08T17:05:00Z"/>
        </w:trPr>
        <w:tc>
          <w:tcPr>
            <w:tcW w:w="2733" w:type="dxa"/>
            <w:tcBorders>
              <w:top w:val="nil"/>
              <w:left w:val="single" w:sz="4" w:space="0" w:color="auto"/>
              <w:right w:val="single" w:sz="4" w:space="0" w:color="auto"/>
            </w:tcBorders>
            <w:shd w:val="clear" w:color="auto" w:fill="auto"/>
          </w:tcPr>
          <w:p w14:paraId="2D158C26" w14:textId="77777777" w:rsidR="006353EE" w:rsidRPr="001C0E1B" w:rsidRDefault="006353EE" w:rsidP="00BE7940">
            <w:pPr>
              <w:pStyle w:val="TAL"/>
              <w:rPr>
                <w:ins w:id="195" w:author="RAN4#111-[Apple_Jerry Cui] " w:date="2024-05-08T17:05:00Z"/>
              </w:rPr>
            </w:pPr>
          </w:p>
        </w:tc>
        <w:tc>
          <w:tcPr>
            <w:tcW w:w="955" w:type="dxa"/>
            <w:tcBorders>
              <w:top w:val="single" w:sz="4" w:space="0" w:color="auto"/>
              <w:left w:val="single" w:sz="4" w:space="0" w:color="auto"/>
              <w:right w:val="single" w:sz="4" w:space="0" w:color="auto"/>
            </w:tcBorders>
          </w:tcPr>
          <w:p w14:paraId="2EAE4E05" w14:textId="77777777" w:rsidR="006353EE" w:rsidRPr="001C0E1B" w:rsidRDefault="006353EE" w:rsidP="00BE7940">
            <w:pPr>
              <w:pStyle w:val="TAC"/>
              <w:rPr>
                <w:ins w:id="196" w:author="RAN4#111-[Apple_Jerry Cui] " w:date="2024-05-08T17:05:00Z"/>
              </w:rPr>
            </w:pPr>
            <w:ins w:id="197" w:author="RAN4#111-[Apple_Jerry Cui] " w:date="2024-05-08T17:05:00Z">
              <w:r w:rsidRPr="001C0E1B">
                <w:t>2</w:t>
              </w:r>
            </w:ins>
          </w:p>
        </w:tc>
        <w:tc>
          <w:tcPr>
            <w:tcW w:w="1269" w:type="dxa"/>
            <w:vMerge/>
            <w:tcBorders>
              <w:left w:val="single" w:sz="4" w:space="0" w:color="auto"/>
              <w:right w:val="single" w:sz="4" w:space="0" w:color="auto"/>
            </w:tcBorders>
          </w:tcPr>
          <w:p w14:paraId="6FF3E2D7" w14:textId="77777777" w:rsidR="006353EE" w:rsidRPr="001C0E1B" w:rsidRDefault="006353EE" w:rsidP="00BE7940">
            <w:pPr>
              <w:pStyle w:val="TAC"/>
              <w:rPr>
                <w:ins w:id="198" w:author="RAN4#111-[Apple_Jerry Cui] " w:date="2024-05-08T17:05:00Z"/>
              </w:rPr>
            </w:pPr>
          </w:p>
        </w:tc>
        <w:tc>
          <w:tcPr>
            <w:tcW w:w="1786" w:type="dxa"/>
            <w:tcBorders>
              <w:left w:val="single" w:sz="4" w:space="0" w:color="auto"/>
              <w:right w:val="single" w:sz="4" w:space="0" w:color="auto"/>
            </w:tcBorders>
          </w:tcPr>
          <w:p w14:paraId="7A5247D1" w14:textId="77777777" w:rsidR="006353EE" w:rsidRPr="001C0E1B" w:rsidRDefault="006353EE" w:rsidP="00BE7940">
            <w:pPr>
              <w:pStyle w:val="TAC"/>
              <w:rPr>
                <w:ins w:id="199" w:author="RAN4#111-[Apple_Jerry Cui] " w:date="2024-05-08T17:05:00Z"/>
              </w:rPr>
            </w:pPr>
            <w:ins w:id="200" w:author="RAN4#111-[Apple_Jerry Cui] " w:date="2024-05-08T17:05:00Z">
              <w:r w:rsidRPr="001C0E1B">
                <w:t>SSB.2 FR2</w:t>
              </w:r>
            </w:ins>
          </w:p>
        </w:tc>
      </w:tr>
      <w:tr w:rsidR="006353EE" w:rsidRPr="001C0E1B" w14:paraId="3776469D" w14:textId="77777777" w:rsidTr="00BE7940">
        <w:trPr>
          <w:trHeight w:val="187"/>
          <w:jc w:val="center"/>
          <w:ins w:id="201"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hideMark/>
          </w:tcPr>
          <w:p w14:paraId="4CAD7727" w14:textId="77777777" w:rsidR="006353EE" w:rsidRPr="001C0E1B" w:rsidRDefault="006353EE" w:rsidP="00BE7940">
            <w:pPr>
              <w:pStyle w:val="TAL"/>
              <w:rPr>
                <w:ins w:id="202" w:author="RAN4#111-[Apple_Jerry Cui] " w:date="2024-05-08T17:05:00Z"/>
              </w:rPr>
            </w:pPr>
            <w:ins w:id="203" w:author="RAN4#111-[Apple_Jerry Cui] " w:date="2024-05-08T17:05: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35C0FC85" w14:textId="77777777" w:rsidR="006353EE" w:rsidRPr="001C0E1B" w:rsidRDefault="006353EE" w:rsidP="00BE7940">
            <w:pPr>
              <w:pStyle w:val="TAC"/>
              <w:rPr>
                <w:ins w:id="204" w:author="RAN4#111-[Apple_Jerry Cui] " w:date="2024-05-08T17:05:00Z"/>
              </w:rPr>
            </w:pPr>
            <w:ins w:id="205" w:author="RAN4#111-[Apple_Jerry Cui] " w:date="2024-05-08T17:05: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7A43CA1" w14:textId="77777777" w:rsidR="006353EE" w:rsidRPr="001C0E1B" w:rsidRDefault="006353EE" w:rsidP="00BE7940">
            <w:pPr>
              <w:pStyle w:val="TAC"/>
              <w:rPr>
                <w:ins w:id="206" w:author="RAN4#111-[Apple_Jerry Cui] " w:date="2024-05-08T17:05:00Z"/>
              </w:rPr>
            </w:pPr>
          </w:p>
        </w:tc>
        <w:tc>
          <w:tcPr>
            <w:tcW w:w="1786" w:type="dxa"/>
            <w:tcBorders>
              <w:top w:val="single" w:sz="4" w:space="0" w:color="auto"/>
              <w:left w:val="single" w:sz="4" w:space="0" w:color="auto"/>
              <w:bottom w:val="single" w:sz="4" w:space="0" w:color="auto"/>
              <w:right w:val="single" w:sz="4" w:space="0" w:color="auto"/>
            </w:tcBorders>
            <w:hideMark/>
          </w:tcPr>
          <w:p w14:paraId="02B6BCD1" w14:textId="77777777" w:rsidR="006353EE" w:rsidRPr="001C0E1B" w:rsidRDefault="006353EE" w:rsidP="00BE7940">
            <w:pPr>
              <w:pStyle w:val="TAC"/>
              <w:rPr>
                <w:ins w:id="207" w:author="RAN4#111-[Apple_Jerry Cui] " w:date="2024-05-08T17:05:00Z"/>
              </w:rPr>
            </w:pPr>
            <w:ins w:id="208" w:author="RAN4#111-[Apple_Jerry Cui] " w:date="2024-05-08T17:05:00Z">
              <w:r w:rsidRPr="001C0E1B">
                <w:t>OP.1</w:t>
              </w:r>
            </w:ins>
          </w:p>
        </w:tc>
      </w:tr>
      <w:tr w:rsidR="006353EE" w:rsidRPr="001C0E1B" w14:paraId="3C87251B" w14:textId="77777777" w:rsidTr="00BE7940">
        <w:trPr>
          <w:trHeight w:val="187"/>
          <w:jc w:val="center"/>
          <w:ins w:id="209"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tcPr>
          <w:p w14:paraId="4F7FC0B7" w14:textId="77777777" w:rsidR="006353EE" w:rsidRPr="001C0E1B" w:rsidRDefault="006353EE" w:rsidP="00BE7940">
            <w:pPr>
              <w:pStyle w:val="TAL"/>
              <w:rPr>
                <w:ins w:id="210" w:author="RAN4#111-[Apple_Jerry Cui] " w:date="2024-05-08T17:05:00Z"/>
              </w:rPr>
            </w:pPr>
            <w:ins w:id="211" w:author="RAN4#111-[Apple_Jerry Cui] " w:date="2024-05-08T17:05: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7311087D" w14:textId="77777777" w:rsidR="006353EE" w:rsidRPr="001C0E1B" w:rsidRDefault="006353EE" w:rsidP="00BE7940">
            <w:pPr>
              <w:pStyle w:val="TAC"/>
              <w:rPr>
                <w:ins w:id="212" w:author="RAN4#111-[Apple_Jerry Cui] " w:date="2024-05-08T17:05:00Z"/>
              </w:rPr>
            </w:pPr>
            <w:ins w:id="213" w:author="RAN4#111-[Apple_Jerry Cui] " w:date="2024-05-08T17:05: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F7FA5B5" w14:textId="77777777" w:rsidR="006353EE" w:rsidRPr="001C0E1B" w:rsidRDefault="006353EE" w:rsidP="00BE7940">
            <w:pPr>
              <w:pStyle w:val="TAC"/>
              <w:rPr>
                <w:ins w:id="214" w:author="RAN4#111-[Apple_Jerry Cui] " w:date="2024-05-08T17:05:00Z"/>
              </w:rPr>
            </w:pPr>
          </w:p>
        </w:tc>
        <w:tc>
          <w:tcPr>
            <w:tcW w:w="1786" w:type="dxa"/>
            <w:tcBorders>
              <w:top w:val="single" w:sz="4" w:space="0" w:color="auto"/>
              <w:left w:val="single" w:sz="4" w:space="0" w:color="auto"/>
              <w:bottom w:val="single" w:sz="4" w:space="0" w:color="auto"/>
              <w:right w:val="single" w:sz="4" w:space="0" w:color="auto"/>
            </w:tcBorders>
          </w:tcPr>
          <w:p w14:paraId="0F050C2A" w14:textId="77777777" w:rsidR="006353EE" w:rsidRPr="001C0E1B" w:rsidRDefault="006353EE" w:rsidP="00BE7940">
            <w:pPr>
              <w:pStyle w:val="TAC"/>
              <w:rPr>
                <w:ins w:id="215" w:author="RAN4#111-[Apple_Jerry Cui] " w:date="2024-05-08T17:05:00Z"/>
              </w:rPr>
            </w:pPr>
            <w:ins w:id="216" w:author="RAN4#111-[Apple_Jerry Cui] " w:date="2024-05-08T17:05:00Z">
              <w:r w:rsidRPr="001C0E1B">
                <w:t>DLBWP.0.1</w:t>
              </w:r>
            </w:ins>
          </w:p>
          <w:p w14:paraId="4FB06107" w14:textId="77777777" w:rsidR="006353EE" w:rsidRPr="001C0E1B" w:rsidRDefault="006353EE" w:rsidP="00BE7940">
            <w:pPr>
              <w:pStyle w:val="TAC"/>
              <w:rPr>
                <w:ins w:id="217" w:author="RAN4#111-[Apple_Jerry Cui] " w:date="2024-05-08T17:05:00Z"/>
              </w:rPr>
            </w:pPr>
            <w:ins w:id="218" w:author="RAN4#111-[Apple_Jerry Cui] " w:date="2024-05-08T17:05:00Z">
              <w:r w:rsidRPr="001C0E1B">
                <w:t>ULBWP.0.1</w:t>
              </w:r>
            </w:ins>
          </w:p>
        </w:tc>
      </w:tr>
      <w:tr w:rsidR="006353EE" w:rsidRPr="001C0E1B" w14:paraId="6A8C605E" w14:textId="77777777" w:rsidTr="00BE7940">
        <w:trPr>
          <w:trHeight w:val="187"/>
          <w:jc w:val="center"/>
          <w:ins w:id="219"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tcPr>
          <w:p w14:paraId="27A7554D" w14:textId="77777777" w:rsidR="006353EE" w:rsidRPr="001C0E1B" w:rsidRDefault="006353EE" w:rsidP="00BE7940">
            <w:pPr>
              <w:pStyle w:val="TAL"/>
              <w:rPr>
                <w:ins w:id="220" w:author="RAN4#111-[Apple_Jerry Cui] " w:date="2024-05-08T17:05:00Z"/>
              </w:rPr>
            </w:pPr>
            <w:ins w:id="221" w:author="RAN4#111-[Apple_Jerry Cui] " w:date="2024-05-08T17:05: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5980324E" w14:textId="77777777" w:rsidR="006353EE" w:rsidRPr="001C0E1B" w:rsidRDefault="006353EE" w:rsidP="00BE7940">
            <w:pPr>
              <w:pStyle w:val="TAC"/>
              <w:rPr>
                <w:ins w:id="222" w:author="RAN4#111-[Apple_Jerry Cui] " w:date="2024-05-08T17:05:00Z"/>
              </w:rPr>
            </w:pPr>
            <w:ins w:id="223" w:author="RAN4#111-[Apple_Jerry Cui] " w:date="2024-05-08T17:05: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616B12E" w14:textId="77777777" w:rsidR="006353EE" w:rsidRPr="001C0E1B" w:rsidRDefault="006353EE" w:rsidP="00BE7940">
            <w:pPr>
              <w:pStyle w:val="TAC"/>
              <w:rPr>
                <w:ins w:id="224" w:author="RAN4#111-[Apple_Jerry Cui] " w:date="2024-05-08T17:05:00Z"/>
              </w:rPr>
            </w:pPr>
          </w:p>
        </w:tc>
        <w:tc>
          <w:tcPr>
            <w:tcW w:w="1786" w:type="dxa"/>
            <w:tcBorders>
              <w:top w:val="single" w:sz="4" w:space="0" w:color="auto"/>
              <w:left w:val="single" w:sz="4" w:space="0" w:color="auto"/>
              <w:bottom w:val="single" w:sz="4" w:space="0" w:color="auto"/>
              <w:right w:val="single" w:sz="4" w:space="0" w:color="auto"/>
            </w:tcBorders>
          </w:tcPr>
          <w:p w14:paraId="4F97F931" w14:textId="77777777" w:rsidR="006353EE" w:rsidRPr="001C0E1B" w:rsidRDefault="006353EE" w:rsidP="00BE7940">
            <w:pPr>
              <w:pStyle w:val="TAC"/>
              <w:rPr>
                <w:ins w:id="225" w:author="RAN4#111-[Apple_Jerry Cui] " w:date="2024-05-08T17:05:00Z"/>
              </w:rPr>
            </w:pPr>
            <w:ins w:id="226" w:author="RAN4#111-[Apple_Jerry Cui] " w:date="2024-05-08T17:05:00Z">
              <w:r w:rsidRPr="001C0E1B">
                <w:t>DLBWP.1.3</w:t>
              </w:r>
            </w:ins>
          </w:p>
          <w:p w14:paraId="143FB195" w14:textId="77777777" w:rsidR="006353EE" w:rsidRPr="001C0E1B" w:rsidRDefault="006353EE" w:rsidP="00BE7940">
            <w:pPr>
              <w:pStyle w:val="TAC"/>
              <w:rPr>
                <w:ins w:id="227" w:author="RAN4#111-[Apple_Jerry Cui] " w:date="2024-05-08T17:05:00Z"/>
              </w:rPr>
            </w:pPr>
            <w:ins w:id="228" w:author="RAN4#111-[Apple_Jerry Cui] " w:date="2024-05-08T17:05:00Z">
              <w:r w:rsidRPr="001C0E1B">
                <w:t>ULBWP.1.3</w:t>
              </w:r>
            </w:ins>
          </w:p>
        </w:tc>
      </w:tr>
      <w:tr w:rsidR="006353EE" w:rsidRPr="001C0E1B" w14:paraId="527924D0" w14:textId="77777777" w:rsidTr="00BE7940">
        <w:trPr>
          <w:trHeight w:val="187"/>
          <w:jc w:val="center"/>
          <w:ins w:id="229"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tcPr>
          <w:p w14:paraId="2659DBAE" w14:textId="77777777" w:rsidR="006353EE" w:rsidRPr="001C0E1B" w:rsidRDefault="006353EE" w:rsidP="00BE7940">
            <w:pPr>
              <w:pStyle w:val="TAL"/>
              <w:rPr>
                <w:ins w:id="230" w:author="RAN4#111-[Apple_Jerry Cui] " w:date="2024-05-08T17:05:00Z"/>
              </w:rPr>
            </w:pPr>
            <w:ins w:id="231" w:author="RAN4#111-[Apple_Jerry Cui] " w:date="2024-05-08T17:05: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604D5A68" w14:textId="77777777" w:rsidR="006353EE" w:rsidRPr="001C0E1B" w:rsidRDefault="006353EE" w:rsidP="00BE7940">
            <w:pPr>
              <w:pStyle w:val="TAC"/>
              <w:rPr>
                <w:ins w:id="232" w:author="RAN4#111-[Apple_Jerry Cui] " w:date="2024-05-08T17:05:00Z"/>
              </w:rPr>
            </w:pPr>
            <w:ins w:id="233" w:author="RAN4#111-[Apple_Jerry Cui] " w:date="2024-05-08T17:05: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12922A77" w14:textId="77777777" w:rsidR="006353EE" w:rsidRPr="001C0E1B" w:rsidRDefault="006353EE" w:rsidP="00BE7940">
            <w:pPr>
              <w:pStyle w:val="TAC"/>
              <w:rPr>
                <w:ins w:id="234" w:author="RAN4#111-[Apple_Jerry Cui] " w:date="2024-05-08T17:05:00Z"/>
              </w:rPr>
            </w:pPr>
          </w:p>
        </w:tc>
        <w:tc>
          <w:tcPr>
            <w:tcW w:w="1786" w:type="dxa"/>
            <w:tcBorders>
              <w:top w:val="single" w:sz="4" w:space="0" w:color="auto"/>
              <w:left w:val="single" w:sz="4" w:space="0" w:color="auto"/>
              <w:bottom w:val="single" w:sz="4" w:space="0" w:color="auto"/>
              <w:right w:val="single" w:sz="4" w:space="0" w:color="auto"/>
            </w:tcBorders>
          </w:tcPr>
          <w:p w14:paraId="0C73D32D" w14:textId="77777777" w:rsidR="006353EE" w:rsidRPr="001C0E1B" w:rsidRDefault="006353EE" w:rsidP="00BE7940">
            <w:pPr>
              <w:pStyle w:val="TAC"/>
              <w:rPr>
                <w:ins w:id="235" w:author="RAN4#111-[Apple_Jerry Cui] " w:date="2024-05-08T17:05:00Z"/>
              </w:rPr>
            </w:pPr>
            <w:ins w:id="236" w:author="RAN4#111-[Apple_Jerry Cui] " w:date="2024-05-08T17:05:00Z">
              <w:r w:rsidRPr="001C0E1B">
                <w:t>SMTC.1</w:t>
              </w:r>
            </w:ins>
          </w:p>
        </w:tc>
      </w:tr>
      <w:tr w:rsidR="006353EE" w:rsidRPr="001C0E1B" w14:paraId="5806B573" w14:textId="77777777" w:rsidTr="00BE7940">
        <w:trPr>
          <w:trHeight w:val="187"/>
          <w:jc w:val="center"/>
          <w:ins w:id="237"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tcPr>
          <w:p w14:paraId="0C8613A3" w14:textId="77777777" w:rsidR="006353EE" w:rsidRPr="001C0E1B" w:rsidRDefault="006353EE" w:rsidP="00BE7940">
            <w:pPr>
              <w:pStyle w:val="TAL"/>
              <w:rPr>
                <w:ins w:id="238" w:author="RAN4#111-[Apple_Jerry Cui] " w:date="2024-05-08T17:05:00Z"/>
              </w:rPr>
            </w:pPr>
            <w:ins w:id="239" w:author="RAN4#111-[Apple_Jerry Cui] " w:date="2024-05-08T17:05: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0EAC000D" w14:textId="77777777" w:rsidR="006353EE" w:rsidRPr="001C0E1B" w:rsidRDefault="006353EE" w:rsidP="00BE7940">
            <w:pPr>
              <w:pStyle w:val="TAC"/>
              <w:rPr>
                <w:ins w:id="240" w:author="RAN4#111-[Apple_Jerry Cui] " w:date="2024-05-08T17:05:00Z"/>
              </w:rPr>
            </w:pPr>
            <w:ins w:id="241" w:author="RAN4#111-[Apple_Jerry Cui] " w:date="2024-05-08T17:05: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78AB029" w14:textId="77777777" w:rsidR="006353EE" w:rsidRPr="001C0E1B" w:rsidRDefault="006353EE" w:rsidP="00BE7940">
            <w:pPr>
              <w:pStyle w:val="TAC"/>
              <w:rPr>
                <w:ins w:id="242" w:author="RAN4#111-[Apple_Jerry Cui] " w:date="2024-05-08T17:05:00Z"/>
              </w:rPr>
            </w:pPr>
          </w:p>
        </w:tc>
        <w:tc>
          <w:tcPr>
            <w:tcW w:w="1786" w:type="dxa"/>
            <w:tcBorders>
              <w:top w:val="single" w:sz="4" w:space="0" w:color="auto"/>
              <w:left w:val="single" w:sz="4" w:space="0" w:color="auto"/>
              <w:bottom w:val="single" w:sz="4" w:space="0" w:color="auto"/>
              <w:right w:val="single" w:sz="4" w:space="0" w:color="auto"/>
            </w:tcBorders>
          </w:tcPr>
          <w:p w14:paraId="1E951300" w14:textId="286B2526" w:rsidR="006353EE" w:rsidRPr="001C0E1B" w:rsidRDefault="007531AD" w:rsidP="00BE7940">
            <w:pPr>
              <w:pStyle w:val="TAC"/>
              <w:rPr>
                <w:ins w:id="243" w:author="RAN4#111-[Apple_Jerry Cui] " w:date="2024-05-08T17:05:00Z"/>
              </w:rPr>
            </w:pPr>
            <w:ins w:id="244" w:author="RAN4#111-[Apple_Jerry Cui] " w:date="2024-05-08T17:17:00Z">
              <w:r>
                <w:t>TBD</w:t>
              </w:r>
            </w:ins>
          </w:p>
        </w:tc>
      </w:tr>
      <w:tr w:rsidR="006353EE" w:rsidRPr="001C0E1B" w14:paraId="7DA4A644" w14:textId="77777777" w:rsidTr="00BE7940">
        <w:trPr>
          <w:trHeight w:val="187"/>
          <w:jc w:val="center"/>
          <w:ins w:id="245"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tcPr>
          <w:p w14:paraId="146BDD70" w14:textId="77777777" w:rsidR="006353EE" w:rsidRPr="001C0E1B" w:rsidRDefault="006353EE" w:rsidP="00BE7940">
            <w:pPr>
              <w:pStyle w:val="TAL"/>
              <w:rPr>
                <w:ins w:id="246" w:author="RAN4#111-[Apple_Jerry Cui] " w:date="2024-05-08T17:05:00Z"/>
              </w:rPr>
            </w:pPr>
            <w:ins w:id="247" w:author="RAN4#111-[Apple_Jerry Cui] " w:date="2024-05-08T17:05: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091AD14E" w14:textId="77777777" w:rsidR="006353EE" w:rsidRPr="001C0E1B" w:rsidRDefault="006353EE" w:rsidP="00BE7940">
            <w:pPr>
              <w:pStyle w:val="TAC"/>
              <w:rPr>
                <w:ins w:id="248" w:author="RAN4#111-[Apple_Jerry Cui] " w:date="2024-05-08T17:05:00Z"/>
              </w:rPr>
            </w:pPr>
            <w:ins w:id="249" w:author="RAN4#111-[Apple_Jerry Cui] " w:date="2024-05-08T17:05: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64DC58FA" w14:textId="77777777" w:rsidR="006353EE" w:rsidRPr="001C0E1B" w:rsidRDefault="006353EE" w:rsidP="00BE7940">
            <w:pPr>
              <w:pStyle w:val="TAC"/>
              <w:rPr>
                <w:ins w:id="250" w:author="RAN4#111-[Apple_Jerry Cui] " w:date="2024-05-08T17:05:00Z"/>
              </w:rPr>
            </w:pPr>
          </w:p>
        </w:tc>
        <w:tc>
          <w:tcPr>
            <w:tcW w:w="1786" w:type="dxa"/>
            <w:tcBorders>
              <w:top w:val="single" w:sz="4" w:space="0" w:color="auto"/>
              <w:left w:val="single" w:sz="4" w:space="0" w:color="auto"/>
              <w:bottom w:val="single" w:sz="4" w:space="0" w:color="auto"/>
              <w:right w:val="single" w:sz="4" w:space="0" w:color="auto"/>
            </w:tcBorders>
          </w:tcPr>
          <w:p w14:paraId="744E5F23" w14:textId="77777777" w:rsidR="006353EE" w:rsidRPr="001C0E1B" w:rsidRDefault="006353EE" w:rsidP="00BE7940">
            <w:pPr>
              <w:pStyle w:val="TAC"/>
              <w:rPr>
                <w:ins w:id="251" w:author="RAN4#111-[Apple_Jerry Cui] " w:date="2024-05-08T17:05:00Z"/>
              </w:rPr>
            </w:pPr>
            <w:ins w:id="252" w:author="RAN4#111-[Apple_Jerry Cui] " w:date="2024-05-08T17:05:00Z">
              <w:r w:rsidRPr="001C0E1B">
                <w:t>TCI.State.2</w:t>
              </w:r>
            </w:ins>
          </w:p>
        </w:tc>
      </w:tr>
      <w:tr w:rsidR="006353EE" w:rsidRPr="001C0E1B" w14:paraId="4DEBEF4A" w14:textId="77777777" w:rsidTr="00BE7940">
        <w:trPr>
          <w:trHeight w:val="187"/>
          <w:jc w:val="center"/>
          <w:ins w:id="253"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tcPr>
          <w:p w14:paraId="308B75C4" w14:textId="77777777" w:rsidR="006353EE" w:rsidRPr="001C0E1B" w:rsidRDefault="006353EE" w:rsidP="00BE7940">
            <w:pPr>
              <w:pStyle w:val="TAL"/>
              <w:rPr>
                <w:ins w:id="254" w:author="RAN4#111-[Apple_Jerry Cui] " w:date="2024-05-08T17:05:00Z"/>
              </w:rPr>
            </w:pPr>
            <w:ins w:id="255" w:author="RAN4#111-[Apple_Jerry Cui] " w:date="2024-05-08T17:05:00Z">
              <w:r w:rsidRPr="001C0E1B">
                <w:t>DRX configuration</w:t>
              </w:r>
            </w:ins>
          </w:p>
        </w:tc>
        <w:tc>
          <w:tcPr>
            <w:tcW w:w="955" w:type="dxa"/>
            <w:tcBorders>
              <w:top w:val="single" w:sz="4" w:space="0" w:color="auto"/>
              <w:left w:val="single" w:sz="4" w:space="0" w:color="auto"/>
              <w:bottom w:val="single" w:sz="4" w:space="0" w:color="auto"/>
              <w:right w:val="single" w:sz="4" w:space="0" w:color="auto"/>
            </w:tcBorders>
          </w:tcPr>
          <w:p w14:paraId="7131ABCE" w14:textId="77777777" w:rsidR="006353EE" w:rsidRPr="001C0E1B" w:rsidRDefault="006353EE" w:rsidP="00BE7940">
            <w:pPr>
              <w:pStyle w:val="TAC"/>
              <w:rPr>
                <w:ins w:id="256" w:author="RAN4#111-[Apple_Jerry Cui] " w:date="2024-05-08T17:05:00Z"/>
              </w:rPr>
            </w:pPr>
            <w:ins w:id="257" w:author="RAN4#111-[Apple_Jerry Cui] " w:date="2024-05-08T17:05: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1998E23E" w14:textId="77777777" w:rsidR="006353EE" w:rsidRPr="001C0E1B" w:rsidRDefault="006353EE" w:rsidP="00BE7940">
            <w:pPr>
              <w:pStyle w:val="TAC"/>
              <w:rPr>
                <w:ins w:id="258" w:author="RAN4#111-[Apple_Jerry Cui] " w:date="2024-05-08T17:05:00Z"/>
              </w:rPr>
            </w:pPr>
          </w:p>
        </w:tc>
        <w:tc>
          <w:tcPr>
            <w:tcW w:w="1786" w:type="dxa"/>
            <w:tcBorders>
              <w:top w:val="single" w:sz="4" w:space="0" w:color="auto"/>
              <w:left w:val="single" w:sz="4" w:space="0" w:color="auto"/>
              <w:bottom w:val="single" w:sz="4" w:space="0" w:color="auto"/>
              <w:right w:val="single" w:sz="4" w:space="0" w:color="auto"/>
            </w:tcBorders>
          </w:tcPr>
          <w:p w14:paraId="192C274A" w14:textId="77777777" w:rsidR="006353EE" w:rsidRPr="001C0E1B" w:rsidRDefault="006353EE" w:rsidP="00BE7940">
            <w:pPr>
              <w:pStyle w:val="TAC"/>
              <w:rPr>
                <w:ins w:id="259" w:author="RAN4#111-[Apple_Jerry Cui] " w:date="2024-05-08T17:05:00Z"/>
              </w:rPr>
            </w:pPr>
            <w:ins w:id="260" w:author="RAN4#111-[Apple_Jerry Cui] " w:date="2024-05-08T17:05:00Z">
              <w:r w:rsidRPr="001C0E1B">
                <w:t>Off</w:t>
              </w:r>
            </w:ins>
          </w:p>
        </w:tc>
      </w:tr>
      <w:tr w:rsidR="006353EE" w:rsidRPr="001C0E1B" w14:paraId="012A7FC2" w14:textId="77777777" w:rsidTr="00BE7940">
        <w:trPr>
          <w:trHeight w:val="187"/>
          <w:jc w:val="center"/>
          <w:ins w:id="261"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tcPr>
          <w:p w14:paraId="6F47C691" w14:textId="77777777" w:rsidR="006353EE" w:rsidRPr="001C0E1B" w:rsidRDefault="006353EE" w:rsidP="00BE7940">
            <w:pPr>
              <w:pStyle w:val="TAL"/>
              <w:rPr>
                <w:ins w:id="262" w:author="RAN4#111-[Apple_Jerry Cui] " w:date="2024-05-08T17:05:00Z"/>
              </w:rPr>
            </w:pPr>
            <w:proofErr w:type="spellStart"/>
            <w:ins w:id="263" w:author="RAN4#111-[Apple_Jerry Cui] " w:date="2024-05-08T17:05:00Z">
              <w:r w:rsidRPr="001C0E1B">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2F999CF7" w14:textId="77777777" w:rsidR="006353EE" w:rsidRPr="001C0E1B" w:rsidRDefault="006353EE" w:rsidP="00BE7940">
            <w:pPr>
              <w:pStyle w:val="TAC"/>
              <w:rPr>
                <w:ins w:id="264" w:author="RAN4#111-[Apple_Jerry Cui] " w:date="2024-05-08T17:05:00Z"/>
              </w:rPr>
            </w:pPr>
            <w:ins w:id="265" w:author="RAN4#111-[Apple_Jerry Cui] " w:date="2024-05-08T17:05: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32785F9" w14:textId="77777777" w:rsidR="006353EE" w:rsidRPr="001C0E1B" w:rsidRDefault="006353EE" w:rsidP="00BE7940">
            <w:pPr>
              <w:pStyle w:val="TAC"/>
              <w:rPr>
                <w:ins w:id="266" w:author="RAN4#111-[Apple_Jerry Cui] " w:date="2024-05-08T17:05:00Z"/>
              </w:rPr>
            </w:pPr>
          </w:p>
        </w:tc>
        <w:tc>
          <w:tcPr>
            <w:tcW w:w="1786" w:type="dxa"/>
            <w:tcBorders>
              <w:top w:val="single" w:sz="4" w:space="0" w:color="auto"/>
              <w:left w:val="single" w:sz="4" w:space="0" w:color="auto"/>
              <w:bottom w:val="single" w:sz="4" w:space="0" w:color="auto"/>
              <w:right w:val="single" w:sz="4" w:space="0" w:color="auto"/>
            </w:tcBorders>
          </w:tcPr>
          <w:p w14:paraId="0E4B7DEC" w14:textId="77777777" w:rsidR="006353EE" w:rsidRPr="001C0E1B" w:rsidRDefault="006353EE" w:rsidP="00BE7940">
            <w:pPr>
              <w:pStyle w:val="TAC"/>
              <w:rPr>
                <w:ins w:id="267" w:author="RAN4#111-[Apple_Jerry Cui] " w:date="2024-05-08T17:05:00Z"/>
              </w:rPr>
            </w:pPr>
            <w:ins w:id="268" w:author="RAN4#111-[Apple_Jerry Cui] " w:date="2024-05-08T17:05:00Z">
              <w:r w:rsidRPr="001C0E1B">
                <w:t>periodic</w:t>
              </w:r>
            </w:ins>
          </w:p>
        </w:tc>
      </w:tr>
      <w:tr w:rsidR="006353EE" w:rsidRPr="001C0E1B" w14:paraId="3FC76158" w14:textId="77777777" w:rsidTr="00BE7940">
        <w:trPr>
          <w:trHeight w:val="187"/>
          <w:jc w:val="center"/>
          <w:ins w:id="269"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tcPr>
          <w:p w14:paraId="5673F1B8" w14:textId="77777777" w:rsidR="006353EE" w:rsidRPr="001C0E1B" w:rsidRDefault="006353EE" w:rsidP="00BE7940">
            <w:pPr>
              <w:pStyle w:val="TAL"/>
              <w:rPr>
                <w:ins w:id="270" w:author="RAN4#111-[Apple_Jerry Cui] " w:date="2024-05-08T17:05:00Z"/>
              </w:rPr>
            </w:pPr>
            <w:proofErr w:type="spellStart"/>
            <w:ins w:id="271" w:author="RAN4#111-[Apple_Jerry Cui] " w:date="2024-05-08T17:05:00Z">
              <w:r w:rsidRPr="001C0E1B">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390CFB2F" w14:textId="77777777" w:rsidR="006353EE" w:rsidRPr="001C0E1B" w:rsidRDefault="006353EE" w:rsidP="00BE7940">
            <w:pPr>
              <w:pStyle w:val="TAC"/>
              <w:rPr>
                <w:ins w:id="272" w:author="RAN4#111-[Apple_Jerry Cui] " w:date="2024-05-08T17:05:00Z"/>
              </w:rPr>
            </w:pPr>
            <w:ins w:id="273" w:author="RAN4#111-[Apple_Jerry Cui] " w:date="2024-05-08T17:05: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20D0920" w14:textId="77777777" w:rsidR="006353EE" w:rsidRPr="001C0E1B" w:rsidRDefault="006353EE" w:rsidP="00BE7940">
            <w:pPr>
              <w:pStyle w:val="TAC"/>
              <w:rPr>
                <w:ins w:id="274" w:author="RAN4#111-[Apple_Jerry Cui] " w:date="2024-05-08T17:05:00Z"/>
              </w:rPr>
            </w:pPr>
          </w:p>
        </w:tc>
        <w:tc>
          <w:tcPr>
            <w:tcW w:w="1786" w:type="dxa"/>
            <w:tcBorders>
              <w:top w:val="single" w:sz="4" w:space="0" w:color="auto"/>
              <w:left w:val="single" w:sz="4" w:space="0" w:color="auto"/>
              <w:bottom w:val="single" w:sz="4" w:space="0" w:color="auto"/>
              <w:right w:val="single" w:sz="4" w:space="0" w:color="auto"/>
            </w:tcBorders>
          </w:tcPr>
          <w:p w14:paraId="0923DC4E" w14:textId="77777777" w:rsidR="006353EE" w:rsidRPr="001C0E1B" w:rsidRDefault="006353EE" w:rsidP="00BE7940">
            <w:pPr>
              <w:pStyle w:val="TAC"/>
              <w:rPr>
                <w:ins w:id="275" w:author="RAN4#111-[Apple_Jerry Cui] " w:date="2024-05-08T17:05:00Z"/>
              </w:rPr>
            </w:pPr>
            <w:proofErr w:type="spellStart"/>
            <w:ins w:id="276" w:author="RAN4#111-[Apple_Jerry Cui] " w:date="2024-05-08T17:05:00Z">
              <w:r w:rsidRPr="001C0E1B">
                <w:t>ssb</w:t>
              </w:r>
              <w:proofErr w:type="spellEnd"/>
              <w:r w:rsidRPr="001C0E1B">
                <w:t>-Index-RSRP</w:t>
              </w:r>
            </w:ins>
          </w:p>
        </w:tc>
      </w:tr>
      <w:tr w:rsidR="006353EE" w:rsidRPr="001C0E1B" w14:paraId="0456C0AE" w14:textId="77777777" w:rsidTr="00BE7940">
        <w:trPr>
          <w:trHeight w:val="187"/>
          <w:jc w:val="center"/>
          <w:ins w:id="277"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tcPr>
          <w:p w14:paraId="5EEE51F8" w14:textId="77777777" w:rsidR="006353EE" w:rsidRPr="001C0E1B" w:rsidRDefault="006353EE" w:rsidP="00BE7940">
            <w:pPr>
              <w:pStyle w:val="TAL"/>
              <w:rPr>
                <w:ins w:id="278" w:author="RAN4#111-[Apple_Jerry Cui] " w:date="2024-05-08T17:05:00Z"/>
              </w:rPr>
            </w:pPr>
            <w:ins w:id="279" w:author="RAN4#111-[Apple_Jerry Cui] " w:date="2024-05-08T17:05: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77CB9199" w14:textId="77777777" w:rsidR="006353EE" w:rsidRPr="001C0E1B" w:rsidRDefault="006353EE" w:rsidP="00BE7940">
            <w:pPr>
              <w:pStyle w:val="TAC"/>
              <w:rPr>
                <w:ins w:id="280" w:author="RAN4#111-[Apple_Jerry Cui] " w:date="2024-05-08T17:05:00Z"/>
              </w:rPr>
            </w:pPr>
            <w:ins w:id="281" w:author="RAN4#111-[Apple_Jerry Cui] " w:date="2024-05-08T17:05: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579D9A1C" w14:textId="77777777" w:rsidR="006353EE" w:rsidRPr="001C0E1B" w:rsidRDefault="006353EE" w:rsidP="00BE7940">
            <w:pPr>
              <w:pStyle w:val="TAC"/>
              <w:rPr>
                <w:ins w:id="282" w:author="RAN4#111-[Apple_Jerry Cui] " w:date="2024-05-08T17:05:00Z"/>
              </w:rPr>
            </w:pPr>
          </w:p>
        </w:tc>
        <w:tc>
          <w:tcPr>
            <w:tcW w:w="1786" w:type="dxa"/>
            <w:tcBorders>
              <w:top w:val="single" w:sz="4" w:space="0" w:color="auto"/>
              <w:left w:val="single" w:sz="4" w:space="0" w:color="auto"/>
              <w:bottom w:val="single" w:sz="4" w:space="0" w:color="auto"/>
              <w:right w:val="single" w:sz="4" w:space="0" w:color="auto"/>
            </w:tcBorders>
          </w:tcPr>
          <w:p w14:paraId="542E03DB" w14:textId="77777777" w:rsidR="006353EE" w:rsidRPr="001C0E1B" w:rsidRDefault="006353EE" w:rsidP="00BE7940">
            <w:pPr>
              <w:pStyle w:val="TAC"/>
              <w:rPr>
                <w:ins w:id="283" w:author="RAN4#111-[Apple_Jerry Cui] " w:date="2024-05-08T17:05:00Z"/>
              </w:rPr>
            </w:pPr>
            <w:ins w:id="284" w:author="RAN4#111-[Apple_Jerry Cui] " w:date="2024-05-08T17:05:00Z">
              <w:r w:rsidRPr="001C0E1B">
                <w:t>2</w:t>
              </w:r>
            </w:ins>
          </w:p>
        </w:tc>
      </w:tr>
      <w:tr w:rsidR="006353EE" w:rsidRPr="001C0E1B" w14:paraId="1E97B276" w14:textId="77777777" w:rsidTr="00BE7940">
        <w:trPr>
          <w:trHeight w:val="187"/>
          <w:jc w:val="center"/>
          <w:ins w:id="285"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tcPr>
          <w:p w14:paraId="0F2A77B4" w14:textId="77777777" w:rsidR="006353EE" w:rsidRPr="001C0E1B" w:rsidRDefault="006353EE" w:rsidP="00BE7940">
            <w:pPr>
              <w:pStyle w:val="TAL"/>
              <w:rPr>
                <w:ins w:id="286" w:author="RAN4#111-[Apple_Jerry Cui] " w:date="2024-05-08T17:05:00Z"/>
              </w:rPr>
            </w:pPr>
            <w:ins w:id="287" w:author="RAN4#111-[Apple_Jerry Cui] " w:date="2024-05-08T17:05: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6B3EF979" w14:textId="77777777" w:rsidR="006353EE" w:rsidRPr="001C0E1B" w:rsidRDefault="006353EE" w:rsidP="00BE7940">
            <w:pPr>
              <w:pStyle w:val="TAC"/>
              <w:rPr>
                <w:ins w:id="288" w:author="RAN4#111-[Apple_Jerry Cui] " w:date="2024-05-08T17:05:00Z"/>
              </w:rPr>
            </w:pPr>
            <w:ins w:id="289" w:author="RAN4#111-[Apple_Jerry Cui] " w:date="2024-05-08T17:05: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9F582ED" w14:textId="77777777" w:rsidR="006353EE" w:rsidRPr="001C0E1B" w:rsidRDefault="006353EE" w:rsidP="00BE7940">
            <w:pPr>
              <w:pStyle w:val="TAC"/>
              <w:rPr>
                <w:ins w:id="290" w:author="RAN4#111-[Apple_Jerry Cui] " w:date="2024-05-08T17:05:00Z"/>
              </w:rPr>
            </w:pPr>
            <w:ins w:id="291" w:author="RAN4#111-[Apple_Jerry Cui] " w:date="2024-05-08T17:05:00Z">
              <w:r w:rsidRPr="001C0E1B">
                <w:t>slot</w:t>
              </w:r>
            </w:ins>
          </w:p>
        </w:tc>
        <w:tc>
          <w:tcPr>
            <w:tcW w:w="1786" w:type="dxa"/>
            <w:tcBorders>
              <w:top w:val="single" w:sz="4" w:space="0" w:color="auto"/>
              <w:left w:val="single" w:sz="4" w:space="0" w:color="auto"/>
              <w:bottom w:val="single" w:sz="4" w:space="0" w:color="auto"/>
              <w:right w:val="single" w:sz="4" w:space="0" w:color="auto"/>
            </w:tcBorders>
          </w:tcPr>
          <w:p w14:paraId="0AACB490" w14:textId="77777777" w:rsidR="006353EE" w:rsidRPr="001C0E1B" w:rsidRDefault="006353EE" w:rsidP="00BE7940">
            <w:pPr>
              <w:pStyle w:val="TAC"/>
              <w:rPr>
                <w:ins w:id="292" w:author="RAN4#111-[Apple_Jerry Cui] " w:date="2024-05-08T17:05:00Z"/>
              </w:rPr>
            </w:pPr>
            <w:ins w:id="293" w:author="RAN4#111-[Apple_Jerry Cui] " w:date="2024-05-08T17:05:00Z">
              <w:r>
                <w:rPr>
                  <w:rFonts w:cs="Arial"/>
                  <w:lang w:val="en-US"/>
                </w:rPr>
                <w:t>320</w:t>
              </w:r>
            </w:ins>
          </w:p>
        </w:tc>
      </w:tr>
      <w:tr w:rsidR="006353EE" w:rsidRPr="001C0E1B" w14:paraId="4AC799AF" w14:textId="77777777" w:rsidTr="00BE7940">
        <w:trPr>
          <w:trHeight w:val="187"/>
          <w:jc w:val="center"/>
          <w:ins w:id="294"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tcPr>
          <w:p w14:paraId="3CA60A8C" w14:textId="77777777" w:rsidR="006353EE" w:rsidRPr="001C0E1B" w:rsidRDefault="006353EE" w:rsidP="00BE7940">
            <w:pPr>
              <w:pStyle w:val="TAL"/>
              <w:rPr>
                <w:ins w:id="295" w:author="RAN4#111-[Apple_Jerry Cui] " w:date="2024-05-08T17:05:00Z"/>
              </w:rPr>
            </w:pPr>
            <w:ins w:id="296" w:author="RAN4#111-[Apple_Jerry Cui] " w:date="2024-05-08T17:05:00Z">
              <w:r w:rsidRPr="001C0E1B">
                <w:t>T1</w:t>
              </w:r>
            </w:ins>
          </w:p>
        </w:tc>
        <w:tc>
          <w:tcPr>
            <w:tcW w:w="955" w:type="dxa"/>
            <w:tcBorders>
              <w:top w:val="single" w:sz="4" w:space="0" w:color="auto"/>
              <w:left w:val="single" w:sz="4" w:space="0" w:color="auto"/>
              <w:bottom w:val="single" w:sz="4" w:space="0" w:color="auto"/>
              <w:right w:val="single" w:sz="4" w:space="0" w:color="auto"/>
            </w:tcBorders>
          </w:tcPr>
          <w:p w14:paraId="48EF60BF" w14:textId="77777777" w:rsidR="006353EE" w:rsidRPr="001C0E1B" w:rsidRDefault="006353EE" w:rsidP="00BE7940">
            <w:pPr>
              <w:pStyle w:val="TAC"/>
              <w:rPr>
                <w:ins w:id="297" w:author="RAN4#111-[Apple_Jerry Cui] " w:date="2024-05-08T17:05:00Z"/>
              </w:rPr>
            </w:pPr>
            <w:ins w:id="298" w:author="RAN4#111-[Apple_Jerry Cui] " w:date="2024-05-08T17:05: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25F4898" w14:textId="77777777" w:rsidR="006353EE" w:rsidRPr="001C0E1B" w:rsidRDefault="006353EE" w:rsidP="00BE7940">
            <w:pPr>
              <w:pStyle w:val="TAC"/>
              <w:rPr>
                <w:ins w:id="299" w:author="RAN4#111-[Apple_Jerry Cui] " w:date="2024-05-08T17:05:00Z"/>
              </w:rPr>
            </w:pPr>
            <w:ins w:id="300" w:author="RAN4#111-[Apple_Jerry Cui] " w:date="2024-05-08T17:05: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3C70B474" w14:textId="77777777" w:rsidR="006353EE" w:rsidRPr="001C0E1B" w:rsidRDefault="006353EE" w:rsidP="00BE7940">
            <w:pPr>
              <w:pStyle w:val="TAC"/>
              <w:rPr>
                <w:ins w:id="301" w:author="RAN4#111-[Apple_Jerry Cui] " w:date="2024-05-08T17:05:00Z"/>
              </w:rPr>
            </w:pPr>
            <w:ins w:id="302" w:author="RAN4#111-[Apple_Jerry Cui] " w:date="2024-05-08T17:05:00Z">
              <w:r w:rsidRPr="001C0E1B">
                <w:t>5</w:t>
              </w:r>
            </w:ins>
          </w:p>
        </w:tc>
      </w:tr>
      <w:tr w:rsidR="006353EE" w:rsidRPr="001C0E1B" w14:paraId="67B3873C" w14:textId="77777777" w:rsidTr="00BE7940">
        <w:trPr>
          <w:trHeight w:val="187"/>
          <w:jc w:val="center"/>
          <w:ins w:id="303"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tcPr>
          <w:p w14:paraId="665FBCB7" w14:textId="77777777" w:rsidR="006353EE" w:rsidRPr="001C0E1B" w:rsidRDefault="006353EE" w:rsidP="00BE7940">
            <w:pPr>
              <w:pStyle w:val="TAL"/>
              <w:rPr>
                <w:ins w:id="304" w:author="RAN4#111-[Apple_Jerry Cui] " w:date="2024-05-08T17:05:00Z"/>
              </w:rPr>
            </w:pPr>
            <w:ins w:id="305" w:author="RAN4#111-[Apple_Jerry Cui] " w:date="2024-05-08T17:05:00Z">
              <w:r w:rsidRPr="001C0E1B">
                <w:t>T2</w:t>
              </w:r>
            </w:ins>
          </w:p>
        </w:tc>
        <w:tc>
          <w:tcPr>
            <w:tcW w:w="955" w:type="dxa"/>
            <w:tcBorders>
              <w:top w:val="single" w:sz="4" w:space="0" w:color="auto"/>
              <w:left w:val="single" w:sz="4" w:space="0" w:color="auto"/>
              <w:bottom w:val="single" w:sz="4" w:space="0" w:color="auto"/>
              <w:right w:val="single" w:sz="4" w:space="0" w:color="auto"/>
            </w:tcBorders>
          </w:tcPr>
          <w:p w14:paraId="01D7B923" w14:textId="77777777" w:rsidR="006353EE" w:rsidRPr="001C0E1B" w:rsidRDefault="006353EE" w:rsidP="00BE7940">
            <w:pPr>
              <w:pStyle w:val="TAC"/>
              <w:rPr>
                <w:ins w:id="306" w:author="RAN4#111-[Apple_Jerry Cui] " w:date="2024-05-08T17:05:00Z"/>
              </w:rPr>
            </w:pPr>
            <w:ins w:id="307" w:author="RAN4#111-[Apple_Jerry Cui] " w:date="2024-05-08T17:05: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BE62278" w14:textId="77777777" w:rsidR="006353EE" w:rsidRPr="001C0E1B" w:rsidRDefault="006353EE" w:rsidP="00BE7940">
            <w:pPr>
              <w:pStyle w:val="TAC"/>
              <w:rPr>
                <w:ins w:id="308" w:author="RAN4#111-[Apple_Jerry Cui] " w:date="2024-05-08T17:05:00Z"/>
              </w:rPr>
            </w:pPr>
            <w:ins w:id="309" w:author="RAN4#111-[Apple_Jerry Cui] " w:date="2024-05-08T17:05: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56C53C9F" w14:textId="77777777" w:rsidR="006353EE" w:rsidRPr="001C0E1B" w:rsidRDefault="006353EE" w:rsidP="00BE7940">
            <w:pPr>
              <w:pStyle w:val="TAC"/>
              <w:rPr>
                <w:ins w:id="310" w:author="RAN4#111-[Apple_Jerry Cui] " w:date="2024-05-08T17:05:00Z"/>
              </w:rPr>
            </w:pPr>
            <w:ins w:id="311" w:author="RAN4#111-[Apple_Jerry Cui] " w:date="2024-05-08T17:05:00Z">
              <w:r w:rsidRPr="001C0E1B">
                <w:t>2</w:t>
              </w:r>
            </w:ins>
          </w:p>
        </w:tc>
      </w:tr>
      <w:tr w:rsidR="006353EE" w:rsidRPr="001C0E1B" w14:paraId="53769B70" w14:textId="77777777" w:rsidTr="00BE7940">
        <w:trPr>
          <w:trHeight w:val="187"/>
          <w:jc w:val="center"/>
          <w:ins w:id="312" w:author="RAN4#111-[Apple_Jerry Cui] " w:date="2024-05-08T17:05:00Z"/>
        </w:trPr>
        <w:tc>
          <w:tcPr>
            <w:tcW w:w="2733" w:type="dxa"/>
            <w:tcBorders>
              <w:top w:val="single" w:sz="4" w:space="0" w:color="auto"/>
              <w:left w:val="single" w:sz="4" w:space="0" w:color="auto"/>
              <w:right w:val="single" w:sz="4" w:space="0" w:color="auto"/>
            </w:tcBorders>
          </w:tcPr>
          <w:p w14:paraId="6D580314" w14:textId="77777777" w:rsidR="006353EE" w:rsidRPr="001C0E1B" w:rsidRDefault="006353EE" w:rsidP="00BE7940">
            <w:pPr>
              <w:pStyle w:val="TAL"/>
              <w:rPr>
                <w:ins w:id="313" w:author="RAN4#111-[Apple_Jerry Cui] " w:date="2024-05-08T17:05:00Z"/>
                <w:rFonts w:cs="Arial"/>
                <w:szCs w:val="18"/>
              </w:rPr>
            </w:pPr>
            <w:ins w:id="314" w:author="RAN4#111-[Apple_Jerry Cui] " w:date="2024-05-08T17:05:00Z">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647B00E3" w14:textId="77777777" w:rsidR="006353EE" w:rsidRPr="001C0E1B" w:rsidRDefault="006353EE" w:rsidP="00BE7940">
            <w:pPr>
              <w:pStyle w:val="TAC"/>
              <w:rPr>
                <w:ins w:id="315" w:author="RAN4#111-[Apple_Jerry Cui] " w:date="2024-05-08T17:05:00Z"/>
                <w:szCs w:val="18"/>
              </w:rPr>
            </w:pPr>
            <w:ins w:id="316" w:author="RAN4#111-[Apple_Jerry Cui] " w:date="2024-05-08T17:05:00Z">
              <w:r w:rsidRPr="001C0E1B">
                <w:rPr>
                  <w:szCs w:val="18"/>
                </w:rPr>
                <w:t>1~2</w:t>
              </w:r>
            </w:ins>
          </w:p>
        </w:tc>
        <w:tc>
          <w:tcPr>
            <w:tcW w:w="1269" w:type="dxa"/>
            <w:tcBorders>
              <w:top w:val="single" w:sz="4" w:space="0" w:color="auto"/>
              <w:left w:val="single" w:sz="4" w:space="0" w:color="auto"/>
              <w:bottom w:val="nil"/>
              <w:right w:val="single" w:sz="4" w:space="0" w:color="auto"/>
            </w:tcBorders>
            <w:shd w:val="clear" w:color="auto" w:fill="auto"/>
            <w:hideMark/>
          </w:tcPr>
          <w:p w14:paraId="5DDDF096" w14:textId="77777777" w:rsidR="006353EE" w:rsidRPr="001C0E1B" w:rsidRDefault="006353EE" w:rsidP="00BE7940">
            <w:pPr>
              <w:pStyle w:val="TAC"/>
              <w:rPr>
                <w:ins w:id="317" w:author="RAN4#111-[Apple_Jerry Cui] " w:date="2024-05-08T17:05:00Z"/>
                <w:szCs w:val="18"/>
              </w:rPr>
            </w:pPr>
            <w:ins w:id="318" w:author="RAN4#111-[Apple_Jerry Cui] " w:date="2024-05-08T17:05:00Z">
              <w:r w:rsidRPr="001C0E1B">
                <w:rPr>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26638874" w14:textId="77777777" w:rsidR="006353EE" w:rsidRPr="001C0E1B" w:rsidRDefault="006353EE" w:rsidP="00BE7940">
            <w:pPr>
              <w:pStyle w:val="TAC"/>
              <w:rPr>
                <w:ins w:id="319" w:author="RAN4#111-[Apple_Jerry Cui] " w:date="2024-05-08T17:05:00Z"/>
                <w:szCs w:val="18"/>
              </w:rPr>
            </w:pPr>
            <w:ins w:id="320" w:author="RAN4#111-[Apple_Jerry Cui] " w:date="2024-05-08T17:05:00Z">
              <w:r w:rsidRPr="001C0E1B">
                <w:rPr>
                  <w:szCs w:val="18"/>
                </w:rPr>
                <w:t>0</w:t>
              </w:r>
            </w:ins>
          </w:p>
        </w:tc>
      </w:tr>
      <w:tr w:rsidR="006353EE" w:rsidRPr="001C0E1B" w14:paraId="34AE4D0B" w14:textId="77777777" w:rsidTr="00BE7940">
        <w:trPr>
          <w:trHeight w:val="187"/>
          <w:jc w:val="center"/>
          <w:ins w:id="321" w:author="RAN4#111-[Apple_Jerry Cui] " w:date="2024-05-08T17:05:00Z"/>
        </w:trPr>
        <w:tc>
          <w:tcPr>
            <w:tcW w:w="2733" w:type="dxa"/>
            <w:tcBorders>
              <w:top w:val="single" w:sz="4" w:space="0" w:color="auto"/>
              <w:left w:val="single" w:sz="4" w:space="0" w:color="auto"/>
              <w:right w:val="single" w:sz="4" w:space="0" w:color="auto"/>
            </w:tcBorders>
          </w:tcPr>
          <w:p w14:paraId="0835F49A" w14:textId="77777777" w:rsidR="006353EE" w:rsidRPr="001C0E1B" w:rsidRDefault="006353EE" w:rsidP="00BE7940">
            <w:pPr>
              <w:pStyle w:val="TAL"/>
              <w:rPr>
                <w:ins w:id="322" w:author="RAN4#111-[Apple_Jerry Cui] " w:date="2024-05-08T17:05:00Z"/>
                <w:rFonts w:cs="Arial"/>
                <w:szCs w:val="18"/>
              </w:rPr>
            </w:pPr>
            <w:ins w:id="323" w:author="RAN4#111-[Apple_Jerry Cui] " w:date="2024-05-08T17:05:00Z">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18F5746A" w14:textId="77777777" w:rsidR="006353EE" w:rsidRPr="001C0E1B" w:rsidRDefault="006353EE" w:rsidP="00BE7940">
            <w:pPr>
              <w:pStyle w:val="TAC"/>
              <w:rPr>
                <w:ins w:id="324" w:author="RAN4#111-[Apple_Jerry Cui] " w:date="2024-05-08T17:05:00Z"/>
                <w:szCs w:val="18"/>
              </w:rPr>
            </w:pPr>
          </w:p>
        </w:tc>
        <w:tc>
          <w:tcPr>
            <w:tcW w:w="1269" w:type="dxa"/>
            <w:tcBorders>
              <w:top w:val="nil"/>
              <w:left w:val="single" w:sz="4" w:space="0" w:color="auto"/>
              <w:bottom w:val="nil"/>
              <w:right w:val="single" w:sz="4" w:space="0" w:color="auto"/>
            </w:tcBorders>
            <w:shd w:val="clear" w:color="auto" w:fill="auto"/>
          </w:tcPr>
          <w:p w14:paraId="1B7FD064" w14:textId="77777777" w:rsidR="006353EE" w:rsidRPr="001C0E1B" w:rsidRDefault="006353EE" w:rsidP="00BE7940">
            <w:pPr>
              <w:pStyle w:val="TAC"/>
              <w:rPr>
                <w:ins w:id="325" w:author="RAN4#111-[Apple_Jerry Cui] " w:date="2024-05-08T17:05:00Z"/>
                <w:szCs w:val="18"/>
              </w:rPr>
            </w:pPr>
          </w:p>
        </w:tc>
        <w:tc>
          <w:tcPr>
            <w:tcW w:w="1786" w:type="dxa"/>
            <w:tcBorders>
              <w:top w:val="nil"/>
              <w:left w:val="single" w:sz="4" w:space="0" w:color="auto"/>
              <w:bottom w:val="nil"/>
              <w:right w:val="single" w:sz="4" w:space="0" w:color="auto"/>
            </w:tcBorders>
            <w:shd w:val="clear" w:color="auto" w:fill="auto"/>
          </w:tcPr>
          <w:p w14:paraId="116A438E" w14:textId="77777777" w:rsidR="006353EE" w:rsidRPr="001C0E1B" w:rsidRDefault="006353EE" w:rsidP="00BE7940">
            <w:pPr>
              <w:pStyle w:val="TAC"/>
              <w:rPr>
                <w:ins w:id="326" w:author="RAN4#111-[Apple_Jerry Cui] " w:date="2024-05-08T17:05:00Z"/>
                <w:szCs w:val="18"/>
              </w:rPr>
            </w:pPr>
          </w:p>
        </w:tc>
      </w:tr>
      <w:tr w:rsidR="006353EE" w:rsidRPr="001C0E1B" w14:paraId="0B1E2B17" w14:textId="77777777" w:rsidTr="00BE7940">
        <w:trPr>
          <w:trHeight w:val="187"/>
          <w:jc w:val="center"/>
          <w:ins w:id="327" w:author="RAN4#111-[Apple_Jerry Cui] " w:date="2024-05-08T17:05:00Z"/>
        </w:trPr>
        <w:tc>
          <w:tcPr>
            <w:tcW w:w="2733" w:type="dxa"/>
            <w:tcBorders>
              <w:top w:val="single" w:sz="4" w:space="0" w:color="auto"/>
              <w:left w:val="single" w:sz="4" w:space="0" w:color="auto"/>
              <w:right w:val="single" w:sz="4" w:space="0" w:color="auto"/>
            </w:tcBorders>
          </w:tcPr>
          <w:p w14:paraId="1DCE6A27" w14:textId="77777777" w:rsidR="006353EE" w:rsidRPr="001C0E1B" w:rsidRDefault="006353EE" w:rsidP="00BE7940">
            <w:pPr>
              <w:pStyle w:val="TAL"/>
              <w:rPr>
                <w:ins w:id="328" w:author="RAN4#111-[Apple_Jerry Cui] " w:date="2024-05-08T17:05:00Z"/>
                <w:rFonts w:cs="Arial"/>
                <w:szCs w:val="18"/>
              </w:rPr>
            </w:pPr>
            <w:ins w:id="329" w:author="RAN4#111-[Apple_Jerry Cui] " w:date="2024-05-08T17:05:00Z">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12CB14C4" w14:textId="77777777" w:rsidR="006353EE" w:rsidRPr="001C0E1B" w:rsidRDefault="006353EE" w:rsidP="00BE7940">
            <w:pPr>
              <w:pStyle w:val="TAC"/>
              <w:rPr>
                <w:ins w:id="330" w:author="RAN4#111-[Apple_Jerry Cui] " w:date="2024-05-08T17:05:00Z"/>
                <w:szCs w:val="18"/>
              </w:rPr>
            </w:pPr>
          </w:p>
        </w:tc>
        <w:tc>
          <w:tcPr>
            <w:tcW w:w="1269" w:type="dxa"/>
            <w:tcBorders>
              <w:top w:val="nil"/>
              <w:left w:val="single" w:sz="4" w:space="0" w:color="auto"/>
              <w:bottom w:val="nil"/>
              <w:right w:val="single" w:sz="4" w:space="0" w:color="auto"/>
            </w:tcBorders>
            <w:shd w:val="clear" w:color="auto" w:fill="auto"/>
          </w:tcPr>
          <w:p w14:paraId="13E85855" w14:textId="77777777" w:rsidR="006353EE" w:rsidRPr="001C0E1B" w:rsidRDefault="006353EE" w:rsidP="00BE7940">
            <w:pPr>
              <w:pStyle w:val="TAC"/>
              <w:rPr>
                <w:ins w:id="331" w:author="RAN4#111-[Apple_Jerry Cui] " w:date="2024-05-08T17:05:00Z"/>
                <w:szCs w:val="18"/>
              </w:rPr>
            </w:pPr>
          </w:p>
        </w:tc>
        <w:tc>
          <w:tcPr>
            <w:tcW w:w="1786" w:type="dxa"/>
            <w:tcBorders>
              <w:top w:val="nil"/>
              <w:left w:val="single" w:sz="4" w:space="0" w:color="auto"/>
              <w:bottom w:val="nil"/>
              <w:right w:val="single" w:sz="4" w:space="0" w:color="auto"/>
            </w:tcBorders>
            <w:shd w:val="clear" w:color="auto" w:fill="auto"/>
          </w:tcPr>
          <w:p w14:paraId="53916009" w14:textId="77777777" w:rsidR="006353EE" w:rsidRPr="001C0E1B" w:rsidRDefault="006353EE" w:rsidP="00BE7940">
            <w:pPr>
              <w:pStyle w:val="TAC"/>
              <w:rPr>
                <w:ins w:id="332" w:author="RAN4#111-[Apple_Jerry Cui] " w:date="2024-05-08T17:05:00Z"/>
                <w:szCs w:val="18"/>
              </w:rPr>
            </w:pPr>
          </w:p>
        </w:tc>
      </w:tr>
      <w:tr w:rsidR="006353EE" w:rsidRPr="001C0E1B" w14:paraId="5717D7FD" w14:textId="77777777" w:rsidTr="00BE7940">
        <w:trPr>
          <w:trHeight w:val="187"/>
          <w:jc w:val="center"/>
          <w:ins w:id="333" w:author="RAN4#111-[Apple_Jerry Cui] " w:date="2024-05-08T17:05:00Z"/>
        </w:trPr>
        <w:tc>
          <w:tcPr>
            <w:tcW w:w="2733" w:type="dxa"/>
            <w:tcBorders>
              <w:top w:val="single" w:sz="4" w:space="0" w:color="auto"/>
              <w:left w:val="single" w:sz="4" w:space="0" w:color="auto"/>
              <w:right w:val="single" w:sz="4" w:space="0" w:color="auto"/>
            </w:tcBorders>
          </w:tcPr>
          <w:p w14:paraId="1F67C176" w14:textId="77777777" w:rsidR="006353EE" w:rsidRPr="001C0E1B" w:rsidRDefault="006353EE" w:rsidP="00BE7940">
            <w:pPr>
              <w:pStyle w:val="TAL"/>
              <w:rPr>
                <w:ins w:id="334" w:author="RAN4#111-[Apple_Jerry Cui] " w:date="2024-05-08T17:05:00Z"/>
                <w:rFonts w:cs="Arial"/>
                <w:szCs w:val="18"/>
              </w:rPr>
            </w:pPr>
            <w:ins w:id="335" w:author="RAN4#111-[Apple_Jerry Cui] " w:date="2024-05-08T17:05:00Z">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6A7596DE" w14:textId="77777777" w:rsidR="006353EE" w:rsidRPr="001C0E1B" w:rsidRDefault="006353EE" w:rsidP="00BE7940">
            <w:pPr>
              <w:pStyle w:val="TAC"/>
              <w:rPr>
                <w:ins w:id="336" w:author="RAN4#111-[Apple_Jerry Cui] " w:date="2024-05-08T17:05:00Z"/>
                <w:szCs w:val="18"/>
              </w:rPr>
            </w:pPr>
          </w:p>
        </w:tc>
        <w:tc>
          <w:tcPr>
            <w:tcW w:w="1269" w:type="dxa"/>
            <w:tcBorders>
              <w:top w:val="nil"/>
              <w:left w:val="single" w:sz="4" w:space="0" w:color="auto"/>
              <w:bottom w:val="nil"/>
              <w:right w:val="single" w:sz="4" w:space="0" w:color="auto"/>
            </w:tcBorders>
            <w:shd w:val="clear" w:color="auto" w:fill="auto"/>
          </w:tcPr>
          <w:p w14:paraId="3C29BC08" w14:textId="77777777" w:rsidR="006353EE" w:rsidRPr="001C0E1B" w:rsidRDefault="006353EE" w:rsidP="00BE7940">
            <w:pPr>
              <w:pStyle w:val="TAC"/>
              <w:rPr>
                <w:ins w:id="337" w:author="RAN4#111-[Apple_Jerry Cui] " w:date="2024-05-08T17:05:00Z"/>
                <w:szCs w:val="18"/>
              </w:rPr>
            </w:pPr>
          </w:p>
        </w:tc>
        <w:tc>
          <w:tcPr>
            <w:tcW w:w="1786" w:type="dxa"/>
            <w:tcBorders>
              <w:top w:val="nil"/>
              <w:left w:val="single" w:sz="4" w:space="0" w:color="auto"/>
              <w:bottom w:val="nil"/>
              <w:right w:val="single" w:sz="4" w:space="0" w:color="auto"/>
            </w:tcBorders>
            <w:shd w:val="clear" w:color="auto" w:fill="auto"/>
          </w:tcPr>
          <w:p w14:paraId="281F62A3" w14:textId="77777777" w:rsidR="006353EE" w:rsidRPr="001C0E1B" w:rsidRDefault="006353EE" w:rsidP="00BE7940">
            <w:pPr>
              <w:pStyle w:val="TAC"/>
              <w:rPr>
                <w:ins w:id="338" w:author="RAN4#111-[Apple_Jerry Cui] " w:date="2024-05-08T17:05:00Z"/>
                <w:szCs w:val="18"/>
              </w:rPr>
            </w:pPr>
          </w:p>
        </w:tc>
      </w:tr>
      <w:tr w:rsidR="006353EE" w:rsidRPr="001C0E1B" w14:paraId="54EBF749" w14:textId="77777777" w:rsidTr="00BE7940">
        <w:trPr>
          <w:trHeight w:val="187"/>
          <w:jc w:val="center"/>
          <w:ins w:id="339" w:author="RAN4#111-[Apple_Jerry Cui] " w:date="2024-05-08T17:05:00Z"/>
        </w:trPr>
        <w:tc>
          <w:tcPr>
            <w:tcW w:w="2733" w:type="dxa"/>
            <w:tcBorders>
              <w:top w:val="single" w:sz="4" w:space="0" w:color="auto"/>
              <w:left w:val="single" w:sz="4" w:space="0" w:color="auto"/>
              <w:right w:val="single" w:sz="4" w:space="0" w:color="auto"/>
            </w:tcBorders>
          </w:tcPr>
          <w:p w14:paraId="48C5D768" w14:textId="77777777" w:rsidR="006353EE" w:rsidRPr="001C0E1B" w:rsidRDefault="006353EE" w:rsidP="00BE7940">
            <w:pPr>
              <w:pStyle w:val="TAL"/>
              <w:rPr>
                <w:ins w:id="340" w:author="RAN4#111-[Apple_Jerry Cui] " w:date="2024-05-08T17:05:00Z"/>
                <w:rFonts w:cs="Arial"/>
                <w:szCs w:val="18"/>
              </w:rPr>
            </w:pPr>
            <w:ins w:id="341" w:author="RAN4#111-[Apple_Jerry Cui] " w:date="2024-05-08T17:05:00Z">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68E58A18" w14:textId="77777777" w:rsidR="006353EE" w:rsidRPr="001C0E1B" w:rsidRDefault="006353EE" w:rsidP="00BE7940">
            <w:pPr>
              <w:pStyle w:val="TAC"/>
              <w:rPr>
                <w:ins w:id="342" w:author="RAN4#111-[Apple_Jerry Cui] " w:date="2024-05-08T17:05:00Z"/>
                <w:szCs w:val="18"/>
              </w:rPr>
            </w:pPr>
          </w:p>
        </w:tc>
        <w:tc>
          <w:tcPr>
            <w:tcW w:w="1269" w:type="dxa"/>
            <w:tcBorders>
              <w:top w:val="nil"/>
              <w:left w:val="single" w:sz="4" w:space="0" w:color="auto"/>
              <w:bottom w:val="nil"/>
              <w:right w:val="single" w:sz="4" w:space="0" w:color="auto"/>
            </w:tcBorders>
            <w:shd w:val="clear" w:color="auto" w:fill="auto"/>
          </w:tcPr>
          <w:p w14:paraId="48EFA857" w14:textId="77777777" w:rsidR="006353EE" w:rsidRPr="001C0E1B" w:rsidRDefault="006353EE" w:rsidP="00BE7940">
            <w:pPr>
              <w:pStyle w:val="TAC"/>
              <w:rPr>
                <w:ins w:id="343" w:author="RAN4#111-[Apple_Jerry Cui] " w:date="2024-05-08T17:05:00Z"/>
                <w:szCs w:val="18"/>
              </w:rPr>
            </w:pPr>
          </w:p>
        </w:tc>
        <w:tc>
          <w:tcPr>
            <w:tcW w:w="1786" w:type="dxa"/>
            <w:tcBorders>
              <w:top w:val="nil"/>
              <w:left w:val="single" w:sz="4" w:space="0" w:color="auto"/>
              <w:bottom w:val="nil"/>
              <w:right w:val="single" w:sz="4" w:space="0" w:color="auto"/>
            </w:tcBorders>
            <w:shd w:val="clear" w:color="auto" w:fill="auto"/>
          </w:tcPr>
          <w:p w14:paraId="2D19E17B" w14:textId="77777777" w:rsidR="006353EE" w:rsidRPr="001C0E1B" w:rsidRDefault="006353EE" w:rsidP="00BE7940">
            <w:pPr>
              <w:pStyle w:val="TAC"/>
              <w:rPr>
                <w:ins w:id="344" w:author="RAN4#111-[Apple_Jerry Cui] " w:date="2024-05-08T17:05:00Z"/>
                <w:szCs w:val="18"/>
              </w:rPr>
            </w:pPr>
          </w:p>
        </w:tc>
      </w:tr>
      <w:tr w:rsidR="006353EE" w:rsidRPr="001C0E1B" w14:paraId="49603BBA" w14:textId="77777777" w:rsidTr="00BE7940">
        <w:trPr>
          <w:trHeight w:val="187"/>
          <w:jc w:val="center"/>
          <w:ins w:id="345" w:author="RAN4#111-[Apple_Jerry Cui] " w:date="2024-05-08T17:05:00Z"/>
        </w:trPr>
        <w:tc>
          <w:tcPr>
            <w:tcW w:w="2733" w:type="dxa"/>
            <w:tcBorders>
              <w:top w:val="single" w:sz="4" w:space="0" w:color="auto"/>
              <w:left w:val="single" w:sz="4" w:space="0" w:color="auto"/>
              <w:right w:val="single" w:sz="4" w:space="0" w:color="auto"/>
            </w:tcBorders>
          </w:tcPr>
          <w:p w14:paraId="7B7A8FEC" w14:textId="77777777" w:rsidR="006353EE" w:rsidRPr="001C0E1B" w:rsidRDefault="006353EE" w:rsidP="00BE7940">
            <w:pPr>
              <w:pStyle w:val="TAL"/>
              <w:rPr>
                <w:ins w:id="346" w:author="RAN4#111-[Apple_Jerry Cui] " w:date="2024-05-08T17:05:00Z"/>
                <w:rFonts w:cs="Arial"/>
                <w:szCs w:val="18"/>
              </w:rPr>
            </w:pPr>
            <w:ins w:id="347" w:author="RAN4#111-[Apple_Jerry Cui] " w:date="2024-05-08T17:05:00Z">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27F039DC" w14:textId="77777777" w:rsidR="006353EE" w:rsidRPr="001C0E1B" w:rsidRDefault="006353EE" w:rsidP="00BE7940">
            <w:pPr>
              <w:pStyle w:val="TAC"/>
              <w:rPr>
                <w:ins w:id="348" w:author="RAN4#111-[Apple_Jerry Cui] " w:date="2024-05-08T17:05:00Z"/>
                <w:szCs w:val="18"/>
              </w:rPr>
            </w:pPr>
          </w:p>
        </w:tc>
        <w:tc>
          <w:tcPr>
            <w:tcW w:w="1269" w:type="dxa"/>
            <w:tcBorders>
              <w:top w:val="nil"/>
              <w:left w:val="single" w:sz="4" w:space="0" w:color="auto"/>
              <w:bottom w:val="nil"/>
              <w:right w:val="single" w:sz="4" w:space="0" w:color="auto"/>
            </w:tcBorders>
            <w:shd w:val="clear" w:color="auto" w:fill="auto"/>
          </w:tcPr>
          <w:p w14:paraId="45E880C4" w14:textId="77777777" w:rsidR="006353EE" w:rsidRPr="001C0E1B" w:rsidRDefault="006353EE" w:rsidP="00BE7940">
            <w:pPr>
              <w:pStyle w:val="TAC"/>
              <w:rPr>
                <w:ins w:id="349" w:author="RAN4#111-[Apple_Jerry Cui] " w:date="2024-05-08T17:05:00Z"/>
                <w:szCs w:val="18"/>
              </w:rPr>
            </w:pPr>
          </w:p>
        </w:tc>
        <w:tc>
          <w:tcPr>
            <w:tcW w:w="1786" w:type="dxa"/>
            <w:tcBorders>
              <w:top w:val="nil"/>
              <w:left w:val="single" w:sz="4" w:space="0" w:color="auto"/>
              <w:bottom w:val="nil"/>
              <w:right w:val="single" w:sz="4" w:space="0" w:color="auto"/>
            </w:tcBorders>
            <w:shd w:val="clear" w:color="auto" w:fill="auto"/>
          </w:tcPr>
          <w:p w14:paraId="03A0C2DD" w14:textId="77777777" w:rsidR="006353EE" w:rsidRPr="001C0E1B" w:rsidRDefault="006353EE" w:rsidP="00BE7940">
            <w:pPr>
              <w:pStyle w:val="TAC"/>
              <w:rPr>
                <w:ins w:id="350" w:author="RAN4#111-[Apple_Jerry Cui] " w:date="2024-05-08T17:05:00Z"/>
                <w:szCs w:val="18"/>
              </w:rPr>
            </w:pPr>
          </w:p>
        </w:tc>
      </w:tr>
      <w:tr w:rsidR="006353EE" w:rsidRPr="001C0E1B" w14:paraId="7F335E8D" w14:textId="77777777" w:rsidTr="00BE7940">
        <w:trPr>
          <w:trHeight w:val="187"/>
          <w:jc w:val="center"/>
          <w:ins w:id="351" w:author="RAN4#111-[Apple_Jerry Cui] " w:date="2024-05-08T17:05:00Z"/>
        </w:trPr>
        <w:tc>
          <w:tcPr>
            <w:tcW w:w="2733" w:type="dxa"/>
            <w:tcBorders>
              <w:top w:val="single" w:sz="4" w:space="0" w:color="auto"/>
              <w:left w:val="single" w:sz="4" w:space="0" w:color="auto"/>
              <w:right w:val="single" w:sz="4" w:space="0" w:color="auto"/>
            </w:tcBorders>
          </w:tcPr>
          <w:p w14:paraId="0BE02531" w14:textId="77777777" w:rsidR="006353EE" w:rsidRPr="001C0E1B" w:rsidRDefault="006353EE" w:rsidP="00BE7940">
            <w:pPr>
              <w:pStyle w:val="TAL"/>
              <w:rPr>
                <w:ins w:id="352" w:author="RAN4#111-[Apple_Jerry Cui] " w:date="2024-05-08T17:05:00Z"/>
                <w:rFonts w:cs="Arial"/>
                <w:szCs w:val="18"/>
              </w:rPr>
            </w:pPr>
            <w:ins w:id="353" w:author="RAN4#111-[Apple_Jerry Cui] " w:date="2024-05-08T17:05:00Z">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30FF7B61" w14:textId="77777777" w:rsidR="006353EE" w:rsidRPr="001C0E1B" w:rsidRDefault="006353EE" w:rsidP="00BE7940">
            <w:pPr>
              <w:pStyle w:val="TAC"/>
              <w:rPr>
                <w:ins w:id="354" w:author="RAN4#111-[Apple_Jerry Cui] " w:date="2024-05-08T17:05:00Z"/>
                <w:szCs w:val="18"/>
              </w:rPr>
            </w:pPr>
          </w:p>
        </w:tc>
        <w:tc>
          <w:tcPr>
            <w:tcW w:w="1269" w:type="dxa"/>
            <w:tcBorders>
              <w:top w:val="nil"/>
              <w:left w:val="single" w:sz="4" w:space="0" w:color="auto"/>
              <w:bottom w:val="nil"/>
              <w:right w:val="single" w:sz="4" w:space="0" w:color="auto"/>
            </w:tcBorders>
            <w:shd w:val="clear" w:color="auto" w:fill="auto"/>
          </w:tcPr>
          <w:p w14:paraId="542D0304" w14:textId="77777777" w:rsidR="006353EE" w:rsidRPr="001C0E1B" w:rsidRDefault="006353EE" w:rsidP="00BE7940">
            <w:pPr>
              <w:pStyle w:val="TAC"/>
              <w:rPr>
                <w:ins w:id="355" w:author="RAN4#111-[Apple_Jerry Cui] " w:date="2024-05-08T17:05:00Z"/>
                <w:szCs w:val="18"/>
              </w:rPr>
            </w:pPr>
          </w:p>
        </w:tc>
        <w:tc>
          <w:tcPr>
            <w:tcW w:w="1786" w:type="dxa"/>
            <w:tcBorders>
              <w:top w:val="nil"/>
              <w:left w:val="single" w:sz="4" w:space="0" w:color="auto"/>
              <w:bottom w:val="nil"/>
              <w:right w:val="single" w:sz="4" w:space="0" w:color="auto"/>
            </w:tcBorders>
            <w:shd w:val="clear" w:color="auto" w:fill="auto"/>
          </w:tcPr>
          <w:p w14:paraId="5DD994EE" w14:textId="77777777" w:rsidR="006353EE" w:rsidRPr="001C0E1B" w:rsidRDefault="006353EE" w:rsidP="00BE7940">
            <w:pPr>
              <w:pStyle w:val="TAC"/>
              <w:rPr>
                <w:ins w:id="356" w:author="RAN4#111-[Apple_Jerry Cui] " w:date="2024-05-08T17:05:00Z"/>
                <w:szCs w:val="18"/>
              </w:rPr>
            </w:pPr>
          </w:p>
        </w:tc>
      </w:tr>
      <w:tr w:rsidR="006353EE" w:rsidRPr="001C0E1B" w14:paraId="6A7DA977" w14:textId="77777777" w:rsidTr="00BE7940">
        <w:trPr>
          <w:trHeight w:val="187"/>
          <w:jc w:val="center"/>
          <w:ins w:id="357" w:author="RAN4#111-[Apple_Jerry Cui] " w:date="2024-05-08T17:05:00Z"/>
        </w:trPr>
        <w:tc>
          <w:tcPr>
            <w:tcW w:w="2733" w:type="dxa"/>
            <w:tcBorders>
              <w:top w:val="single" w:sz="4" w:space="0" w:color="auto"/>
              <w:left w:val="single" w:sz="4" w:space="0" w:color="auto"/>
              <w:right w:val="single" w:sz="4" w:space="0" w:color="auto"/>
            </w:tcBorders>
          </w:tcPr>
          <w:p w14:paraId="70BF3D3B" w14:textId="77777777" w:rsidR="006353EE" w:rsidRPr="001C0E1B" w:rsidRDefault="006353EE" w:rsidP="00BE7940">
            <w:pPr>
              <w:pStyle w:val="TAL"/>
              <w:rPr>
                <w:ins w:id="358" w:author="RAN4#111-[Apple_Jerry Cui] " w:date="2024-05-08T17:05:00Z"/>
                <w:rFonts w:cs="Arial"/>
                <w:szCs w:val="18"/>
              </w:rPr>
            </w:pPr>
            <w:ins w:id="359" w:author="RAN4#111-[Apple_Jerry Cui] " w:date="2024-05-08T17:05:00Z">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739D03EE" w14:textId="77777777" w:rsidR="006353EE" w:rsidRPr="001C0E1B" w:rsidRDefault="006353EE" w:rsidP="00BE7940">
            <w:pPr>
              <w:pStyle w:val="TAC"/>
              <w:rPr>
                <w:ins w:id="360" w:author="RAN4#111-[Apple_Jerry Cui] " w:date="2024-05-08T17:05:00Z"/>
                <w:szCs w:val="18"/>
              </w:rPr>
            </w:pPr>
          </w:p>
        </w:tc>
        <w:tc>
          <w:tcPr>
            <w:tcW w:w="1269" w:type="dxa"/>
            <w:tcBorders>
              <w:top w:val="nil"/>
              <w:left w:val="single" w:sz="4" w:space="0" w:color="auto"/>
              <w:bottom w:val="nil"/>
              <w:right w:val="single" w:sz="4" w:space="0" w:color="auto"/>
            </w:tcBorders>
            <w:shd w:val="clear" w:color="auto" w:fill="auto"/>
          </w:tcPr>
          <w:p w14:paraId="69ACB945" w14:textId="77777777" w:rsidR="006353EE" w:rsidRPr="001C0E1B" w:rsidRDefault="006353EE" w:rsidP="00BE7940">
            <w:pPr>
              <w:pStyle w:val="TAC"/>
              <w:rPr>
                <w:ins w:id="361" w:author="RAN4#111-[Apple_Jerry Cui] " w:date="2024-05-08T17:05:00Z"/>
                <w:szCs w:val="18"/>
              </w:rPr>
            </w:pPr>
          </w:p>
        </w:tc>
        <w:tc>
          <w:tcPr>
            <w:tcW w:w="1786" w:type="dxa"/>
            <w:tcBorders>
              <w:top w:val="nil"/>
              <w:left w:val="single" w:sz="4" w:space="0" w:color="auto"/>
              <w:bottom w:val="nil"/>
              <w:right w:val="single" w:sz="4" w:space="0" w:color="auto"/>
            </w:tcBorders>
            <w:shd w:val="clear" w:color="auto" w:fill="auto"/>
          </w:tcPr>
          <w:p w14:paraId="224C76FE" w14:textId="77777777" w:rsidR="006353EE" w:rsidRPr="001C0E1B" w:rsidRDefault="006353EE" w:rsidP="00BE7940">
            <w:pPr>
              <w:pStyle w:val="TAC"/>
              <w:rPr>
                <w:ins w:id="362" w:author="RAN4#111-[Apple_Jerry Cui] " w:date="2024-05-08T17:05:00Z"/>
                <w:szCs w:val="18"/>
              </w:rPr>
            </w:pPr>
          </w:p>
        </w:tc>
      </w:tr>
      <w:tr w:rsidR="006353EE" w:rsidRPr="001C0E1B" w14:paraId="081B7EFE" w14:textId="77777777" w:rsidTr="00BE7940">
        <w:trPr>
          <w:trHeight w:val="187"/>
          <w:jc w:val="center"/>
          <w:ins w:id="363"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tcPr>
          <w:p w14:paraId="71DB2719" w14:textId="77777777" w:rsidR="006353EE" w:rsidRPr="001C0E1B" w:rsidRDefault="006353EE" w:rsidP="00BE7940">
            <w:pPr>
              <w:pStyle w:val="TAL"/>
              <w:rPr>
                <w:ins w:id="364" w:author="RAN4#111-[Apple_Jerry Cui] " w:date="2024-05-08T17:05:00Z"/>
                <w:rFonts w:cs="Arial"/>
                <w:szCs w:val="18"/>
              </w:rPr>
            </w:pPr>
            <w:ins w:id="365" w:author="RAN4#111-[Apple_Jerry Cui] " w:date="2024-05-08T17:05:00Z">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7F77E75C" w14:textId="77777777" w:rsidR="006353EE" w:rsidRPr="001C0E1B" w:rsidRDefault="006353EE" w:rsidP="00BE7940">
            <w:pPr>
              <w:pStyle w:val="TAC"/>
              <w:rPr>
                <w:ins w:id="366" w:author="RAN4#111-[Apple_Jerry Cui] " w:date="2024-05-08T17:05:00Z"/>
                <w:szCs w:val="18"/>
              </w:rPr>
            </w:pPr>
          </w:p>
        </w:tc>
        <w:tc>
          <w:tcPr>
            <w:tcW w:w="1269" w:type="dxa"/>
            <w:tcBorders>
              <w:top w:val="nil"/>
              <w:left w:val="single" w:sz="4" w:space="0" w:color="auto"/>
              <w:right w:val="single" w:sz="4" w:space="0" w:color="auto"/>
            </w:tcBorders>
            <w:shd w:val="clear" w:color="auto" w:fill="auto"/>
          </w:tcPr>
          <w:p w14:paraId="35F3A93C" w14:textId="77777777" w:rsidR="006353EE" w:rsidRPr="001C0E1B" w:rsidRDefault="006353EE" w:rsidP="00BE7940">
            <w:pPr>
              <w:pStyle w:val="TAC"/>
              <w:rPr>
                <w:ins w:id="367" w:author="RAN4#111-[Apple_Jerry Cui] " w:date="2024-05-08T17:05:00Z"/>
                <w:szCs w:val="18"/>
              </w:rPr>
            </w:pPr>
          </w:p>
        </w:tc>
        <w:tc>
          <w:tcPr>
            <w:tcW w:w="1786" w:type="dxa"/>
            <w:tcBorders>
              <w:top w:val="nil"/>
              <w:left w:val="single" w:sz="4" w:space="0" w:color="auto"/>
              <w:right w:val="single" w:sz="4" w:space="0" w:color="auto"/>
            </w:tcBorders>
            <w:shd w:val="clear" w:color="auto" w:fill="auto"/>
          </w:tcPr>
          <w:p w14:paraId="5FB04387" w14:textId="77777777" w:rsidR="006353EE" w:rsidRPr="001C0E1B" w:rsidRDefault="006353EE" w:rsidP="00BE7940">
            <w:pPr>
              <w:pStyle w:val="TAC"/>
              <w:rPr>
                <w:ins w:id="368" w:author="RAN4#111-[Apple_Jerry Cui] " w:date="2024-05-08T17:05:00Z"/>
                <w:szCs w:val="18"/>
              </w:rPr>
            </w:pPr>
          </w:p>
        </w:tc>
      </w:tr>
      <w:tr w:rsidR="006353EE" w:rsidRPr="001C0E1B" w14:paraId="5571725F" w14:textId="77777777" w:rsidTr="00BE7940">
        <w:trPr>
          <w:trHeight w:val="187"/>
          <w:jc w:val="center"/>
          <w:ins w:id="369" w:author="RAN4#111-[Apple_Jerry Cui] " w:date="2024-05-08T17:05:00Z"/>
        </w:trPr>
        <w:tc>
          <w:tcPr>
            <w:tcW w:w="2733" w:type="dxa"/>
            <w:tcBorders>
              <w:top w:val="single" w:sz="4" w:space="0" w:color="auto"/>
              <w:left w:val="single" w:sz="4" w:space="0" w:color="auto"/>
              <w:bottom w:val="single" w:sz="4" w:space="0" w:color="auto"/>
              <w:right w:val="single" w:sz="4" w:space="0" w:color="auto"/>
            </w:tcBorders>
          </w:tcPr>
          <w:p w14:paraId="21E38DCC" w14:textId="77777777" w:rsidR="006353EE" w:rsidRPr="001C0E1B" w:rsidRDefault="006353EE" w:rsidP="00BE7940">
            <w:pPr>
              <w:pStyle w:val="TAL"/>
              <w:rPr>
                <w:ins w:id="370" w:author="RAN4#111-[Apple_Jerry Cui] " w:date="2024-05-08T17:05:00Z"/>
                <w:rFonts w:cs="Arial"/>
                <w:sz w:val="15"/>
                <w:szCs w:val="15"/>
              </w:rPr>
            </w:pPr>
            <w:ins w:id="371" w:author="RAN4#111-[Apple_Jerry Cui] " w:date="2024-05-08T17:05:00Z">
              <w:r w:rsidRPr="001C0E1B">
                <w:rPr>
                  <w:rFonts w:cs="Arial"/>
                </w:rPr>
                <w:t>Propagation condition</w:t>
              </w:r>
            </w:ins>
          </w:p>
        </w:tc>
        <w:tc>
          <w:tcPr>
            <w:tcW w:w="955" w:type="dxa"/>
            <w:tcBorders>
              <w:left w:val="single" w:sz="4" w:space="0" w:color="auto"/>
              <w:right w:val="single" w:sz="4" w:space="0" w:color="auto"/>
            </w:tcBorders>
          </w:tcPr>
          <w:p w14:paraId="31C39570" w14:textId="77777777" w:rsidR="006353EE" w:rsidRPr="001C0E1B" w:rsidRDefault="006353EE" w:rsidP="00BE7940">
            <w:pPr>
              <w:pStyle w:val="TAC"/>
              <w:rPr>
                <w:ins w:id="372" w:author="RAN4#111-[Apple_Jerry Cui] " w:date="2024-05-08T17:05:00Z"/>
              </w:rPr>
            </w:pPr>
            <w:ins w:id="373" w:author="RAN4#111-[Apple_Jerry Cui] " w:date="2024-05-08T17:05:00Z">
              <w:r w:rsidRPr="001C0E1B">
                <w:t>1~2</w:t>
              </w:r>
            </w:ins>
          </w:p>
        </w:tc>
        <w:tc>
          <w:tcPr>
            <w:tcW w:w="1269" w:type="dxa"/>
            <w:tcBorders>
              <w:left w:val="single" w:sz="4" w:space="0" w:color="auto"/>
              <w:right w:val="single" w:sz="4" w:space="0" w:color="auto"/>
            </w:tcBorders>
          </w:tcPr>
          <w:p w14:paraId="3748CAB8" w14:textId="77777777" w:rsidR="006353EE" w:rsidRPr="001C0E1B" w:rsidRDefault="006353EE" w:rsidP="00BE7940">
            <w:pPr>
              <w:pStyle w:val="TAC"/>
              <w:rPr>
                <w:ins w:id="374" w:author="RAN4#111-[Apple_Jerry Cui] " w:date="2024-05-08T17:05:00Z"/>
              </w:rPr>
            </w:pPr>
          </w:p>
        </w:tc>
        <w:tc>
          <w:tcPr>
            <w:tcW w:w="1786" w:type="dxa"/>
            <w:tcBorders>
              <w:left w:val="single" w:sz="4" w:space="0" w:color="auto"/>
              <w:right w:val="single" w:sz="4" w:space="0" w:color="auto"/>
            </w:tcBorders>
          </w:tcPr>
          <w:p w14:paraId="7E95D74C" w14:textId="77777777" w:rsidR="006353EE" w:rsidRPr="001C0E1B" w:rsidRDefault="006353EE" w:rsidP="00BE7940">
            <w:pPr>
              <w:pStyle w:val="TAC"/>
              <w:rPr>
                <w:ins w:id="375" w:author="RAN4#111-[Apple_Jerry Cui] " w:date="2024-05-08T17:05:00Z"/>
              </w:rPr>
            </w:pPr>
            <w:ins w:id="376" w:author="RAN4#111-[Apple_Jerry Cui] " w:date="2024-05-08T17:05:00Z">
              <w:r w:rsidRPr="001C0E1B">
                <w:t>AWGN</w:t>
              </w:r>
            </w:ins>
          </w:p>
        </w:tc>
      </w:tr>
      <w:tr w:rsidR="006353EE" w:rsidRPr="001C0E1B" w14:paraId="621AE435" w14:textId="77777777" w:rsidTr="00BE7940">
        <w:trPr>
          <w:trHeight w:val="187"/>
          <w:jc w:val="center"/>
          <w:ins w:id="377" w:author="RAN4#111-[Apple_Jerry Cui] " w:date="2024-05-08T17:05:00Z"/>
        </w:trPr>
        <w:tc>
          <w:tcPr>
            <w:tcW w:w="6743" w:type="dxa"/>
            <w:gridSpan w:val="4"/>
            <w:tcBorders>
              <w:top w:val="single" w:sz="4" w:space="0" w:color="auto"/>
              <w:left w:val="single" w:sz="4" w:space="0" w:color="auto"/>
              <w:right w:val="single" w:sz="4" w:space="0" w:color="auto"/>
            </w:tcBorders>
            <w:vAlign w:val="center"/>
          </w:tcPr>
          <w:p w14:paraId="7C3D98C6" w14:textId="77777777" w:rsidR="006353EE" w:rsidRPr="001C0E1B" w:rsidRDefault="006353EE" w:rsidP="00BE7940">
            <w:pPr>
              <w:pStyle w:val="TAN"/>
              <w:rPr>
                <w:ins w:id="378" w:author="RAN4#111-[Apple_Jerry Cui] " w:date="2024-05-08T17:05:00Z"/>
              </w:rPr>
            </w:pPr>
            <w:ins w:id="379" w:author="RAN4#111-[Apple_Jerry Cui] " w:date="2024-05-08T17:05: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tc>
      </w:tr>
    </w:tbl>
    <w:p w14:paraId="3CB19DE5" w14:textId="77777777" w:rsidR="006353EE" w:rsidRPr="001C0E1B" w:rsidRDefault="006353EE" w:rsidP="006353EE">
      <w:pPr>
        <w:rPr>
          <w:ins w:id="380" w:author="RAN4#111-[Apple_Jerry Cui] " w:date="2024-05-08T17:05:00Z"/>
          <w:rFonts w:cs="v4.2.0"/>
        </w:rPr>
      </w:pPr>
    </w:p>
    <w:p w14:paraId="05032F77" w14:textId="5974BC0B" w:rsidR="006353EE" w:rsidRPr="001C0E1B" w:rsidRDefault="006353EE" w:rsidP="006353EE">
      <w:pPr>
        <w:pStyle w:val="TH"/>
        <w:rPr>
          <w:ins w:id="381" w:author="RAN4#111-[Apple_Jerry Cui] " w:date="2024-05-08T17:05:00Z"/>
          <w:rFonts w:eastAsia="Malgun Gothic"/>
        </w:rPr>
      </w:pPr>
      <w:ins w:id="382" w:author="RAN4#111-[Apple_Jerry Cui] " w:date="2024-05-08T17:05:00Z">
        <w:r w:rsidRPr="001C0E1B">
          <w:lastRenderedPageBreak/>
          <w:t>Table A.7.6.3.1.</w:t>
        </w:r>
      </w:ins>
      <w:ins w:id="383" w:author="RAN4#111-[Apple_Jerry Cui] " w:date="2024-05-08T18:25:00Z">
        <w:r w:rsidR="00C5540D">
          <w:t>x</w:t>
        </w:r>
      </w:ins>
      <w:ins w:id="384" w:author="RAN4#111-[Apple_Jerry Cui] " w:date="2024-05-08T17:05:00Z">
        <w:r w:rsidRPr="001C0E1B">
          <w:t>-2: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353EE" w:rsidRPr="001C0E1B" w14:paraId="579FD39B" w14:textId="77777777" w:rsidTr="00BE7940">
        <w:trPr>
          <w:trHeight w:val="187"/>
          <w:jc w:val="center"/>
          <w:ins w:id="385" w:author="RAN4#111-[Apple_Jerry Cui] " w:date="2024-05-08T17:05: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6409077" w14:textId="77777777" w:rsidR="006353EE" w:rsidRPr="001C0E1B" w:rsidRDefault="006353EE" w:rsidP="00BE7940">
            <w:pPr>
              <w:pStyle w:val="TAH"/>
              <w:rPr>
                <w:ins w:id="386" w:author="RAN4#111-[Apple_Jerry Cui] " w:date="2024-05-08T17:05:00Z"/>
              </w:rPr>
            </w:pPr>
            <w:ins w:id="387" w:author="RAN4#111-[Apple_Jerry Cui] " w:date="2024-05-08T17:05: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55F313D3" w14:textId="77777777" w:rsidR="006353EE" w:rsidRPr="001C0E1B" w:rsidRDefault="006353EE" w:rsidP="00BE7940">
            <w:pPr>
              <w:pStyle w:val="TAH"/>
              <w:rPr>
                <w:ins w:id="388" w:author="RAN4#111-[Apple_Jerry Cui] " w:date="2024-05-08T17:05:00Z"/>
              </w:rPr>
            </w:pPr>
            <w:ins w:id="389" w:author="RAN4#111-[Apple_Jerry Cui] " w:date="2024-05-08T17:05: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94C6363" w14:textId="77777777" w:rsidR="006353EE" w:rsidRPr="001C0E1B" w:rsidRDefault="006353EE" w:rsidP="00BE7940">
            <w:pPr>
              <w:pStyle w:val="TAH"/>
              <w:rPr>
                <w:ins w:id="390" w:author="RAN4#111-[Apple_Jerry Cui] " w:date="2024-05-08T17:05:00Z"/>
              </w:rPr>
            </w:pPr>
            <w:ins w:id="391" w:author="RAN4#111-[Apple_Jerry Cui] " w:date="2024-05-08T17:05: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8DAFB9" w14:textId="77777777" w:rsidR="006353EE" w:rsidRPr="001C0E1B" w:rsidRDefault="006353EE" w:rsidP="00BE7940">
            <w:pPr>
              <w:pStyle w:val="TAH"/>
              <w:rPr>
                <w:ins w:id="392" w:author="RAN4#111-[Apple_Jerry Cui] " w:date="2024-05-08T17:05:00Z"/>
              </w:rPr>
            </w:pPr>
            <w:ins w:id="393" w:author="RAN4#111-[Apple_Jerry Cui] " w:date="2024-05-08T17:05: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09B0F1F" w14:textId="77777777" w:rsidR="006353EE" w:rsidRPr="001C0E1B" w:rsidRDefault="006353EE" w:rsidP="00BE7940">
            <w:pPr>
              <w:pStyle w:val="TAH"/>
              <w:rPr>
                <w:ins w:id="394" w:author="RAN4#111-[Apple_Jerry Cui] " w:date="2024-05-08T17:05:00Z"/>
              </w:rPr>
            </w:pPr>
            <w:ins w:id="395" w:author="RAN4#111-[Apple_Jerry Cui] " w:date="2024-05-08T17:05:00Z">
              <w:r w:rsidRPr="001C0E1B">
                <w:t>SSB#1</w:t>
              </w:r>
            </w:ins>
          </w:p>
        </w:tc>
      </w:tr>
      <w:tr w:rsidR="006353EE" w:rsidRPr="001C0E1B" w14:paraId="22AA56A4" w14:textId="77777777" w:rsidTr="00BE7940">
        <w:trPr>
          <w:trHeight w:val="187"/>
          <w:jc w:val="center"/>
          <w:ins w:id="396" w:author="RAN4#111-[Apple_Jerry Cui] " w:date="2024-05-08T17:05:00Z"/>
        </w:trPr>
        <w:tc>
          <w:tcPr>
            <w:tcW w:w="1509" w:type="dxa"/>
            <w:tcBorders>
              <w:top w:val="nil"/>
              <w:left w:val="single" w:sz="4" w:space="0" w:color="auto"/>
              <w:bottom w:val="single" w:sz="4" w:space="0" w:color="auto"/>
              <w:right w:val="single" w:sz="4" w:space="0" w:color="auto"/>
            </w:tcBorders>
            <w:shd w:val="clear" w:color="auto" w:fill="auto"/>
            <w:vAlign w:val="center"/>
          </w:tcPr>
          <w:p w14:paraId="2985B5C1" w14:textId="77777777" w:rsidR="006353EE" w:rsidRPr="001C0E1B" w:rsidRDefault="006353EE" w:rsidP="00BE7940">
            <w:pPr>
              <w:pStyle w:val="TAH"/>
              <w:rPr>
                <w:ins w:id="397" w:author="RAN4#111-[Apple_Jerry Cui] " w:date="2024-05-08T17:05:00Z"/>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99A8741" w14:textId="77777777" w:rsidR="006353EE" w:rsidRPr="001C0E1B" w:rsidRDefault="006353EE" w:rsidP="00BE7940">
            <w:pPr>
              <w:pStyle w:val="TAH"/>
              <w:rPr>
                <w:ins w:id="398" w:author="RAN4#111-[Apple_Jerry Cui] " w:date="2024-05-08T17:05:00Z"/>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08438FCD" w14:textId="77777777" w:rsidR="006353EE" w:rsidRPr="001C0E1B" w:rsidRDefault="006353EE" w:rsidP="00BE7940">
            <w:pPr>
              <w:pStyle w:val="TAH"/>
              <w:rPr>
                <w:ins w:id="399" w:author="RAN4#111-[Apple_Jerry Cui] " w:date="2024-05-08T17:05:00Z"/>
              </w:rPr>
            </w:pPr>
          </w:p>
        </w:tc>
        <w:tc>
          <w:tcPr>
            <w:tcW w:w="871" w:type="dxa"/>
            <w:tcBorders>
              <w:top w:val="single" w:sz="4" w:space="0" w:color="auto"/>
              <w:left w:val="single" w:sz="4" w:space="0" w:color="auto"/>
              <w:bottom w:val="single" w:sz="4" w:space="0" w:color="auto"/>
              <w:right w:val="single" w:sz="4" w:space="0" w:color="auto"/>
            </w:tcBorders>
            <w:vAlign w:val="center"/>
          </w:tcPr>
          <w:p w14:paraId="22F04E04" w14:textId="77777777" w:rsidR="006353EE" w:rsidRPr="001C0E1B" w:rsidRDefault="006353EE" w:rsidP="00BE7940">
            <w:pPr>
              <w:pStyle w:val="TAH"/>
              <w:rPr>
                <w:ins w:id="400" w:author="RAN4#111-[Apple_Jerry Cui] " w:date="2024-05-08T17:05:00Z"/>
              </w:rPr>
            </w:pPr>
            <w:ins w:id="401" w:author="RAN4#111-[Apple_Jerry Cui] " w:date="2024-05-08T17:05: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77EDBF2C" w14:textId="77777777" w:rsidR="006353EE" w:rsidRPr="001C0E1B" w:rsidRDefault="006353EE" w:rsidP="00BE7940">
            <w:pPr>
              <w:pStyle w:val="TAH"/>
              <w:rPr>
                <w:ins w:id="402" w:author="RAN4#111-[Apple_Jerry Cui] " w:date="2024-05-08T17:05:00Z"/>
              </w:rPr>
            </w:pPr>
            <w:ins w:id="403" w:author="RAN4#111-[Apple_Jerry Cui] " w:date="2024-05-08T17:05: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tcPr>
          <w:p w14:paraId="76CC0560" w14:textId="77777777" w:rsidR="006353EE" w:rsidRPr="001C0E1B" w:rsidRDefault="006353EE" w:rsidP="00BE7940">
            <w:pPr>
              <w:pStyle w:val="TAH"/>
              <w:rPr>
                <w:ins w:id="404" w:author="RAN4#111-[Apple_Jerry Cui] " w:date="2024-05-08T17:05:00Z"/>
              </w:rPr>
            </w:pPr>
            <w:ins w:id="405" w:author="RAN4#111-[Apple_Jerry Cui] " w:date="2024-05-08T17:05: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0BF72099" w14:textId="77777777" w:rsidR="006353EE" w:rsidRPr="001C0E1B" w:rsidRDefault="006353EE" w:rsidP="00BE7940">
            <w:pPr>
              <w:pStyle w:val="TAH"/>
              <w:rPr>
                <w:ins w:id="406" w:author="RAN4#111-[Apple_Jerry Cui] " w:date="2024-05-08T17:05:00Z"/>
              </w:rPr>
            </w:pPr>
            <w:ins w:id="407" w:author="RAN4#111-[Apple_Jerry Cui] " w:date="2024-05-08T17:05:00Z">
              <w:r w:rsidRPr="001C0E1B">
                <w:t>T2</w:t>
              </w:r>
            </w:ins>
          </w:p>
        </w:tc>
      </w:tr>
      <w:tr w:rsidR="006353EE" w:rsidRPr="001C0E1B" w14:paraId="6544E2D6" w14:textId="77777777" w:rsidTr="00BE7940">
        <w:trPr>
          <w:trHeight w:val="187"/>
          <w:jc w:val="center"/>
          <w:ins w:id="408" w:author="RAN4#111-[Apple_Jerry Cui] " w:date="2024-05-08T17:05:00Z"/>
        </w:trPr>
        <w:tc>
          <w:tcPr>
            <w:tcW w:w="1509" w:type="dxa"/>
            <w:tcBorders>
              <w:top w:val="single" w:sz="4" w:space="0" w:color="auto"/>
              <w:left w:val="single" w:sz="4" w:space="0" w:color="auto"/>
              <w:bottom w:val="single" w:sz="4" w:space="0" w:color="auto"/>
              <w:right w:val="single" w:sz="4" w:space="0" w:color="auto"/>
            </w:tcBorders>
          </w:tcPr>
          <w:p w14:paraId="7BCA88DF" w14:textId="77777777" w:rsidR="006353EE" w:rsidRPr="001C0E1B" w:rsidRDefault="006353EE" w:rsidP="00BE7940">
            <w:pPr>
              <w:pStyle w:val="TAL"/>
              <w:rPr>
                <w:ins w:id="409" w:author="RAN4#111-[Apple_Jerry Cui] " w:date="2024-05-08T17:05:00Z"/>
                <w:rFonts w:eastAsia="Calibri"/>
                <w:noProof/>
                <w:position w:val="-12"/>
                <w:szCs w:val="22"/>
                <w:lang w:eastAsia="zh-CN"/>
              </w:rPr>
            </w:pPr>
            <w:ins w:id="410" w:author="RAN4#111-[Apple_Jerry Cui] " w:date="2024-05-08T17:05:00Z">
              <w:r w:rsidRPr="001C0E1B">
                <w:rPr>
                  <w:lang w:eastAsia="fr-FR"/>
                </w:rPr>
                <w:t>Angle of arrival configuration</w:t>
              </w:r>
            </w:ins>
          </w:p>
        </w:tc>
        <w:tc>
          <w:tcPr>
            <w:tcW w:w="1418" w:type="dxa"/>
            <w:tcBorders>
              <w:top w:val="single" w:sz="4" w:space="0" w:color="auto"/>
              <w:left w:val="single" w:sz="4" w:space="0" w:color="auto"/>
              <w:right w:val="single" w:sz="4" w:space="0" w:color="auto"/>
            </w:tcBorders>
          </w:tcPr>
          <w:p w14:paraId="23F1D52A" w14:textId="77777777" w:rsidR="006353EE" w:rsidRPr="001C0E1B" w:rsidRDefault="006353EE" w:rsidP="00BE7940">
            <w:pPr>
              <w:pStyle w:val="TAC"/>
              <w:rPr>
                <w:ins w:id="411" w:author="RAN4#111-[Apple_Jerry Cui] " w:date="2024-05-08T17:05:00Z"/>
              </w:rPr>
            </w:pPr>
          </w:p>
        </w:tc>
        <w:tc>
          <w:tcPr>
            <w:tcW w:w="2032" w:type="dxa"/>
            <w:tcBorders>
              <w:top w:val="single" w:sz="4" w:space="0" w:color="auto"/>
              <w:left w:val="single" w:sz="4" w:space="0" w:color="auto"/>
              <w:bottom w:val="single" w:sz="4" w:space="0" w:color="auto"/>
              <w:right w:val="single" w:sz="4" w:space="0" w:color="auto"/>
            </w:tcBorders>
          </w:tcPr>
          <w:p w14:paraId="0F8B735E" w14:textId="77777777" w:rsidR="006353EE" w:rsidRPr="001C0E1B" w:rsidRDefault="006353EE" w:rsidP="00BE7940">
            <w:pPr>
              <w:pStyle w:val="TAC"/>
              <w:rPr>
                <w:ins w:id="412" w:author="RAN4#111-[Apple_Jerry Cui] " w:date="2024-05-08T17:05:00Z"/>
              </w:rPr>
            </w:pPr>
          </w:p>
        </w:tc>
        <w:tc>
          <w:tcPr>
            <w:tcW w:w="3486" w:type="dxa"/>
            <w:gridSpan w:val="4"/>
            <w:tcBorders>
              <w:top w:val="single" w:sz="4" w:space="0" w:color="auto"/>
              <w:left w:val="single" w:sz="4" w:space="0" w:color="auto"/>
              <w:right w:val="single" w:sz="4" w:space="0" w:color="auto"/>
            </w:tcBorders>
          </w:tcPr>
          <w:p w14:paraId="73D59F15" w14:textId="0FD13770" w:rsidR="006353EE" w:rsidRPr="001C0E1B" w:rsidRDefault="007531AD" w:rsidP="00BE7940">
            <w:pPr>
              <w:pStyle w:val="TAC"/>
              <w:rPr>
                <w:ins w:id="413" w:author="RAN4#111-[Apple_Jerry Cui] " w:date="2024-05-08T17:05:00Z"/>
              </w:rPr>
            </w:pPr>
            <w:ins w:id="414" w:author="RAN4#111-[Apple_Jerry Cui] " w:date="2024-05-08T17:17:00Z">
              <w:r>
                <w:t>TBD</w:t>
              </w:r>
            </w:ins>
          </w:p>
        </w:tc>
      </w:tr>
      <w:tr w:rsidR="006353EE" w:rsidRPr="001C0E1B" w14:paraId="7595DD0C" w14:textId="77777777" w:rsidTr="00BE7940">
        <w:trPr>
          <w:trHeight w:val="187"/>
          <w:jc w:val="center"/>
          <w:ins w:id="415" w:author="RAN4#111-[Apple_Jerry Cui] " w:date="2024-05-08T17:05:00Z"/>
        </w:trPr>
        <w:tc>
          <w:tcPr>
            <w:tcW w:w="1509" w:type="dxa"/>
            <w:tcBorders>
              <w:top w:val="single" w:sz="4" w:space="0" w:color="auto"/>
              <w:left w:val="single" w:sz="4" w:space="0" w:color="auto"/>
              <w:bottom w:val="single" w:sz="4" w:space="0" w:color="auto"/>
              <w:right w:val="single" w:sz="4" w:space="0" w:color="auto"/>
            </w:tcBorders>
          </w:tcPr>
          <w:p w14:paraId="1EBF0F79" w14:textId="77777777" w:rsidR="006353EE" w:rsidRPr="001C0E1B" w:rsidRDefault="006353EE" w:rsidP="00BE7940">
            <w:pPr>
              <w:pStyle w:val="TAL"/>
              <w:rPr>
                <w:ins w:id="416" w:author="RAN4#111-[Apple_Jerry Cui] " w:date="2024-05-08T17:05:00Z"/>
                <w:lang w:eastAsia="fr-FR"/>
              </w:rPr>
            </w:pPr>
            <w:ins w:id="417" w:author="RAN4#111-[Apple_Jerry Cui] " w:date="2024-05-08T17:05:00Z">
              <w:r w:rsidRPr="001C0E1B">
                <w:rPr>
                  <w:noProof/>
                  <w:position w:val="-12"/>
                  <w:lang w:eastAsia="zh-CN"/>
                </w:rPr>
                <w:t>Beam Assumption</w:t>
              </w:r>
              <w:r w:rsidRPr="001C0E1B">
                <w:rPr>
                  <w:noProof/>
                  <w:position w:val="-12"/>
                  <w:vertAlign w:val="superscript"/>
                  <w:lang w:eastAsia="zh-CN"/>
                </w:rPr>
                <w:t>Note 4</w:t>
              </w:r>
            </w:ins>
          </w:p>
        </w:tc>
        <w:tc>
          <w:tcPr>
            <w:tcW w:w="1418" w:type="dxa"/>
            <w:tcBorders>
              <w:top w:val="single" w:sz="4" w:space="0" w:color="auto"/>
              <w:left w:val="single" w:sz="4" w:space="0" w:color="auto"/>
              <w:right w:val="single" w:sz="4" w:space="0" w:color="auto"/>
            </w:tcBorders>
          </w:tcPr>
          <w:p w14:paraId="22C165BB" w14:textId="77777777" w:rsidR="006353EE" w:rsidRPr="001C0E1B" w:rsidRDefault="006353EE" w:rsidP="00BE7940">
            <w:pPr>
              <w:pStyle w:val="TAC"/>
              <w:rPr>
                <w:ins w:id="418" w:author="RAN4#111-[Apple_Jerry Cui] " w:date="2024-05-08T17:05:00Z"/>
              </w:rPr>
            </w:pPr>
            <w:ins w:id="419" w:author="RAN4#111-[Apple_Jerry Cui] " w:date="2024-05-08T17:05:00Z">
              <w:r w:rsidRPr="001C0E1B">
                <w:t>1-2</w:t>
              </w:r>
            </w:ins>
          </w:p>
        </w:tc>
        <w:tc>
          <w:tcPr>
            <w:tcW w:w="2032" w:type="dxa"/>
            <w:tcBorders>
              <w:top w:val="single" w:sz="4" w:space="0" w:color="auto"/>
              <w:left w:val="single" w:sz="4" w:space="0" w:color="auto"/>
              <w:bottom w:val="single" w:sz="4" w:space="0" w:color="auto"/>
              <w:right w:val="single" w:sz="4" w:space="0" w:color="auto"/>
            </w:tcBorders>
          </w:tcPr>
          <w:p w14:paraId="7068896D" w14:textId="77777777" w:rsidR="006353EE" w:rsidRPr="001C0E1B" w:rsidRDefault="006353EE" w:rsidP="00BE7940">
            <w:pPr>
              <w:pStyle w:val="TAC"/>
              <w:rPr>
                <w:ins w:id="420" w:author="RAN4#111-[Apple_Jerry Cui] " w:date="2024-05-08T17:05:00Z"/>
              </w:rPr>
            </w:pPr>
          </w:p>
        </w:tc>
        <w:tc>
          <w:tcPr>
            <w:tcW w:w="3486" w:type="dxa"/>
            <w:gridSpan w:val="4"/>
            <w:tcBorders>
              <w:top w:val="single" w:sz="4" w:space="0" w:color="auto"/>
              <w:left w:val="single" w:sz="4" w:space="0" w:color="auto"/>
              <w:right w:val="single" w:sz="4" w:space="0" w:color="auto"/>
            </w:tcBorders>
          </w:tcPr>
          <w:p w14:paraId="756D1A46" w14:textId="2202AAC6" w:rsidR="006353EE" w:rsidRPr="001C0E1B" w:rsidRDefault="007531AD" w:rsidP="00BE7940">
            <w:pPr>
              <w:pStyle w:val="TAC"/>
              <w:rPr>
                <w:ins w:id="421" w:author="RAN4#111-[Apple_Jerry Cui] " w:date="2024-05-08T17:05:00Z"/>
              </w:rPr>
            </w:pPr>
            <w:ins w:id="422" w:author="RAN4#111-[Apple_Jerry Cui] " w:date="2024-05-08T17:17:00Z">
              <w:r>
                <w:t>TBD</w:t>
              </w:r>
            </w:ins>
          </w:p>
        </w:tc>
      </w:tr>
      <w:tr w:rsidR="006353EE" w:rsidRPr="001C0E1B" w14:paraId="3E1E1CC2" w14:textId="77777777" w:rsidTr="00BE7940">
        <w:trPr>
          <w:trHeight w:val="187"/>
          <w:jc w:val="center"/>
          <w:ins w:id="423" w:author="RAN4#111-[Apple_Jerry Cui] " w:date="2024-05-08T17:05:00Z"/>
        </w:trPr>
        <w:tc>
          <w:tcPr>
            <w:tcW w:w="1509" w:type="dxa"/>
            <w:tcBorders>
              <w:top w:val="single" w:sz="4" w:space="0" w:color="auto"/>
              <w:left w:val="single" w:sz="4" w:space="0" w:color="auto"/>
              <w:bottom w:val="single" w:sz="4" w:space="0" w:color="auto"/>
              <w:right w:val="single" w:sz="4" w:space="0" w:color="auto"/>
            </w:tcBorders>
          </w:tcPr>
          <w:p w14:paraId="114E0BAD" w14:textId="77777777" w:rsidR="006353EE" w:rsidRPr="001C0E1B" w:rsidRDefault="006353EE" w:rsidP="00BE7940">
            <w:pPr>
              <w:pStyle w:val="TAL"/>
              <w:rPr>
                <w:ins w:id="424" w:author="RAN4#111-[Apple_Jerry Cui] " w:date="2024-05-08T17:05:00Z"/>
                <w:vertAlign w:val="superscript"/>
              </w:rPr>
            </w:pPr>
            <w:ins w:id="425" w:author="RAN4#111-[Apple_Jerry Cui] " w:date="2024-05-08T17:05:00Z">
              <w:r w:rsidRPr="001C0E1B">
                <w:rPr>
                  <w:rFonts w:eastAsia="Calibri"/>
                  <w:noProof/>
                  <w:position w:val="-12"/>
                  <w:szCs w:val="22"/>
                  <w:lang w:eastAsia="zh-CN"/>
                </w:rPr>
                <w:drawing>
                  <wp:inline distT="0" distB="0" distL="0" distR="0" wp14:anchorId="08BB99F7" wp14:editId="200E52CD">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7A229821" w14:textId="77777777" w:rsidR="006353EE" w:rsidRPr="001C0E1B" w:rsidRDefault="006353EE" w:rsidP="00BE7940">
            <w:pPr>
              <w:pStyle w:val="TAC"/>
              <w:rPr>
                <w:ins w:id="426" w:author="RAN4#111-[Apple_Jerry Cui] " w:date="2024-05-08T17:05:00Z"/>
              </w:rPr>
            </w:pPr>
            <w:ins w:id="427" w:author="RAN4#111-[Apple_Jerry Cui] " w:date="2024-05-08T17:05: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1C33113E" w14:textId="77777777" w:rsidR="006353EE" w:rsidRPr="001C0E1B" w:rsidRDefault="006353EE" w:rsidP="00BE7940">
            <w:pPr>
              <w:pStyle w:val="TAC"/>
              <w:rPr>
                <w:ins w:id="428" w:author="RAN4#111-[Apple_Jerry Cui] " w:date="2024-05-08T17:05:00Z"/>
              </w:rPr>
            </w:pPr>
            <w:ins w:id="429" w:author="RAN4#111-[Apple_Jerry Cui] " w:date="2024-05-08T17:05:00Z">
              <w:r w:rsidRPr="001C0E1B">
                <w:t>dBm/15kHz</w:t>
              </w:r>
            </w:ins>
          </w:p>
        </w:tc>
        <w:tc>
          <w:tcPr>
            <w:tcW w:w="3486" w:type="dxa"/>
            <w:gridSpan w:val="4"/>
            <w:tcBorders>
              <w:top w:val="single" w:sz="4" w:space="0" w:color="auto"/>
              <w:left w:val="single" w:sz="4" w:space="0" w:color="auto"/>
              <w:right w:val="single" w:sz="4" w:space="0" w:color="auto"/>
            </w:tcBorders>
          </w:tcPr>
          <w:p w14:paraId="6E293689" w14:textId="77777777" w:rsidR="006353EE" w:rsidRPr="001C0E1B" w:rsidRDefault="006353EE" w:rsidP="00BE7940">
            <w:pPr>
              <w:pStyle w:val="TAC"/>
              <w:rPr>
                <w:ins w:id="430" w:author="RAN4#111-[Apple_Jerry Cui] " w:date="2024-05-08T17:05:00Z"/>
              </w:rPr>
            </w:pPr>
            <w:ins w:id="431" w:author="RAN4#111-[Apple_Jerry Cui] " w:date="2024-05-08T17:05:00Z">
              <w:r w:rsidRPr="001C0E1B">
                <w:t>-105</w:t>
              </w:r>
            </w:ins>
          </w:p>
        </w:tc>
      </w:tr>
      <w:tr w:rsidR="006353EE" w:rsidRPr="001C0E1B" w14:paraId="4243D308" w14:textId="77777777" w:rsidTr="00BE7940">
        <w:trPr>
          <w:trHeight w:val="187"/>
          <w:jc w:val="center"/>
          <w:ins w:id="432" w:author="RAN4#111-[Apple_Jerry Cui] " w:date="2024-05-08T17:05:00Z"/>
        </w:trPr>
        <w:tc>
          <w:tcPr>
            <w:tcW w:w="1509" w:type="dxa"/>
            <w:tcBorders>
              <w:top w:val="single" w:sz="4" w:space="0" w:color="auto"/>
              <w:left w:val="single" w:sz="4" w:space="0" w:color="auto"/>
              <w:bottom w:val="nil"/>
              <w:right w:val="single" w:sz="4" w:space="0" w:color="auto"/>
            </w:tcBorders>
          </w:tcPr>
          <w:p w14:paraId="2442030A" w14:textId="77777777" w:rsidR="006353EE" w:rsidRPr="001C0E1B" w:rsidRDefault="006353EE" w:rsidP="00BE7940">
            <w:pPr>
              <w:pStyle w:val="TAL"/>
              <w:rPr>
                <w:ins w:id="433" w:author="RAN4#111-[Apple_Jerry Cui] " w:date="2024-05-08T17:05:00Z"/>
                <w:rFonts w:eastAsia="Calibri"/>
                <w:szCs w:val="22"/>
              </w:rPr>
            </w:pPr>
            <w:ins w:id="434" w:author="RAN4#111-[Apple_Jerry Cui] " w:date="2024-05-08T17:05:00Z">
              <w:r w:rsidRPr="001C0E1B">
                <w:rPr>
                  <w:rFonts w:eastAsia="Calibri"/>
                  <w:noProof/>
                  <w:position w:val="-12"/>
                  <w:szCs w:val="22"/>
                  <w:lang w:eastAsia="zh-CN"/>
                </w:rPr>
                <w:drawing>
                  <wp:inline distT="0" distB="0" distL="0" distR="0" wp14:anchorId="608B538B" wp14:editId="5C10E9DD">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137B51D4" w14:textId="77777777" w:rsidR="006353EE" w:rsidRPr="001C0E1B" w:rsidRDefault="006353EE" w:rsidP="00BE7940">
            <w:pPr>
              <w:pStyle w:val="TAC"/>
              <w:rPr>
                <w:ins w:id="435" w:author="RAN4#111-[Apple_Jerry Cui] " w:date="2024-05-08T17:05:00Z"/>
              </w:rPr>
            </w:pPr>
            <w:ins w:id="436" w:author="RAN4#111-[Apple_Jerry Cui] " w:date="2024-05-08T17:05:00Z">
              <w:r w:rsidRPr="001C0E1B">
                <w:t>1</w:t>
              </w:r>
            </w:ins>
          </w:p>
        </w:tc>
        <w:tc>
          <w:tcPr>
            <w:tcW w:w="2032" w:type="dxa"/>
            <w:tcBorders>
              <w:top w:val="single" w:sz="4" w:space="0" w:color="auto"/>
              <w:left w:val="single" w:sz="4" w:space="0" w:color="auto"/>
              <w:bottom w:val="nil"/>
              <w:right w:val="single" w:sz="4" w:space="0" w:color="auto"/>
            </w:tcBorders>
          </w:tcPr>
          <w:p w14:paraId="7CFEF885" w14:textId="77777777" w:rsidR="006353EE" w:rsidRPr="001C0E1B" w:rsidRDefault="006353EE" w:rsidP="00BE7940">
            <w:pPr>
              <w:pStyle w:val="TAC"/>
              <w:rPr>
                <w:ins w:id="437" w:author="RAN4#111-[Apple_Jerry Cui] " w:date="2024-05-08T17:05:00Z"/>
                <w:rFonts w:eastAsia="Calibri"/>
                <w:szCs w:val="22"/>
              </w:rPr>
            </w:pPr>
            <w:ins w:id="438" w:author="RAN4#111-[Apple_Jerry Cui] " w:date="2024-05-08T17:05:00Z">
              <w:r w:rsidRPr="001C0E1B">
                <w:rPr>
                  <w:rFonts w:eastAsia="Calibri"/>
                  <w:szCs w:val="22"/>
                </w:rPr>
                <w:t>dBm/SSB SCS</w:t>
              </w:r>
            </w:ins>
          </w:p>
        </w:tc>
        <w:tc>
          <w:tcPr>
            <w:tcW w:w="3486" w:type="dxa"/>
            <w:gridSpan w:val="4"/>
            <w:tcBorders>
              <w:left w:val="single" w:sz="4" w:space="0" w:color="auto"/>
              <w:right w:val="single" w:sz="4" w:space="0" w:color="auto"/>
            </w:tcBorders>
          </w:tcPr>
          <w:p w14:paraId="5C910398" w14:textId="77777777" w:rsidR="006353EE" w:rsidRPr="001C0E1B" w:rsidRDefault="006353EE" w:rsidP="00BE7940">
            <w:pPr>
              <w:pStyle w:val="TAC"/>
              <w:rPr>
                <w:ins w:id="439" w:author="RAN4#111-[Apple_Jerry Cui] " w:date="2024-05-08T17:05:00Z"/>
                <w:rFonts w:eastAsia="Calibri"/>
                <w:szCs w:val="22"/>
              </w:rPr>
            </w:pPr>
            <w:ins w:id="440" w:author="RAN4#111-[Apple_Jerry Cui] " w:date="2024-05-08T17:05:00Z">
              <w:r w:rsidRPr="001C0E1B">
                <w:rPr>
                  <w:rFonts w:eastAsia="Calibri"/>
                  <w:szCs w:val="22"/>
                </w:rPr>
                <w:t>-96</w:t>
              </w:r>
            </w:ins>
          </w:p>
        </w:tc>
      </w:tr>
      <w:tr w:rsidR="006353EE" w:rsidRPr="001C0E1B" w14:paraId="2A387536" w14:textId="77777777" w:rsidTr="00BE7940">
        <w:trPr>
          <w:trHeight w:val="187"/>
          <w:jc w:val="center"/>
          <w:ins w:id="441" w:author="RAN4#111-[Apple_Jerry Cui] " w:date="2024-05-08T17:05:00Z"/>
        </w:trPr>
        <w:tc>
          <w:tcPr>
            <w:tcW w:w="1509" w:type="dxa"/>
            <w:tcBorders>
              <w:top w:val="nil"/>
              <w:left w:val="single" w:sz="4" w:space="0" w:color="auto"/>
              <w:right w:val="single" w:sz="4" w:space="0" w:color="auto"/>
            </w:tcBorders>
          </w:tcPr>
          <w:p w14:paraId="3F03BA90" w14:textId="77777777" w:rsidR="006353EE" w:rsidRPr="001C0E1B" w:rsidRDefault="006353EE" w:rsidP="00BE7940">
            <w:pPr>
              <w:pStyle w:val="TAL"/>
              <w:rPr>
                <w:ins w:id="442" w:author="RAN4#111-[Apple_Jerry Cui] " w:date="2024-05-08T17:05:00Z"/>
                <w:rFonts w:eastAsia="Calibri"/>
                <w:szCs w:val="22"/>
              </w:rPr>
            </w:pPr>
          </w:p>
        </w:tc>
        <w:tc>
          <w:tcPr>
            <w:tcW w:w="1418" w:type="dxa"/>
            <w:tcBorders>
              <w:top w:val="single" w:sz="4" w:space="0" w:color="auto"/>
              <w:left w:val="single" w:sz="4" w:space="0" w:color="auto"/>
              <w:right w:val="single" w:sz="4" w:space="0" w:color="auto"/>
            </w:tcBorders>
          </w:tcPr>
          <w:p w14:paraId="0D190C4B" w14:textId="77777777" w:rsidR="006353EE" w:rsidRPr="001C0E1B" w:rsidRDefault="006353EE" w:rsidP="00BE7940">
            <w:pPr>
              <w:pStyle w:val="TAC"/>
              <w:rPr>
                <w:ins w:id="443" w:author="RAN4#111-[Apple_Jerry Cui] " w:date="2024-05-08T17:05:00Z"/>
              </w:rPr>
            </w:pPr>
            <w:ins w:id="444" w:author="RAN4#111-[Apple_Jerry Cui] " w:date="2024-05-08T17:05:00Z">
              <w:r w:rsidRPr="001C0E1B">
                <w:t>2</w:t>
              </w:r>
            </w:ins>
          </w:p>
        </w:tc>
        <w:tc>
          <w:tcPr>
            <w:tcW w:w="2032" w:type="dxa"/>
            <w:tcBorders>
              <w:top w:val="nil"/>
              <w:left w:val="single" w:sz="4" w:space="0" w:color="auto"/>
              <w:right w:val="single" w:sz="4" w:space="0" w:color="auto"/>
            </w:tcBorders>
          </w:tcPr>
          <w:p w14:paraId="14F954E4" w14:textId="77777777" w:rsidR="006353EE" w:rsidRPr="001C0E1B" w:rsidRDefault="006353EE" w:rsidP="00BE7940">
            <w:pPr>
              <w:pStyle w:val="TAC"/>
              <w:rPr>
                <w:ins w:id="445" w:author="RAN4#111-[Apple_Jerry Cui] " w:date="2024-05-08T17:05:00Z"/>
                <w:rFonts w:eastAsia="Calibri"/>
                <w:szCs w:val="22"/>
              </w:rPr>
            </w:pPr>
          </w:p>
        </w:tc>
        <w:tc>
          <w:tcPr>
            <w:tcW w:w="3486" w:type="dxa"/>
            <w:gridSpan w:val="4"/>
            <w:tcBorders>
              <w:left w:val="single" w:sz="4" w:space="0" w:color="auto"/>
              <w:right w:val="single" w:sz="4" w:space="0" w:color="auto"/>
            </w:tcBorders>
          </w:tcPr>
          <w:p w14:paraId="3C3A78C8" w14:textId="77777777" w:rsidR="006353EE" w:rsidRPr="001C0E1B" w:rsidRDefault="006353EE" w:rsidP="00BE7940">
            <w:pPr>
              <w:pStyle w:val="TAC"/>
              <w:rPr>
                <w:ins w:id="446" w:author="RAN4#111-[Apple_Jerry Cui] " w:date="2024-05-08T17:05:00Z"/>
                <w:rFonts w:eastAsia="Calibri"/>
                <w:szCs w:val="22"/>
              </w:rPr>
            </w:pPr>
            <w:ins w:id="447" w:author="RAN4#111-[Apple_Jerry Cui] " w:date="2024-05-08T17:05:00Z">
              <w:r w:rsidRPr="001C0E1B">
                <w:rPr>
                  <w:rFonts w:eastAsia="Calibri"/>
                  <w:szCs w:val="22"/>
                </w:rPr>
                <w:t>-93</w:t>
              </w:r>
            </w:ins>
          </w:p>
        </w:tc>
      </w:tr>
      <w:tr w:rsidR="006353EE" w:rsidRPr="001C0E1B" w14:paraId="06B58D26" w14:textId="77777777" w:rsidTr="00BE7940">
        <w:trPr>
          <w:trHeight w:val="187"/>
          <w:jc w:val="center"/>
          <w:ins w:id="448" w:author="RAN4#111-[Apple_Jerry Cui] " w:date="2024-05-08T17:05:00Z"/>
        </w:trPr>
        <w:tc>
          <w:tcPr>
            <w:tcW w:w="1509" w:type="dxa"/>
            <w:tcBorders>
              <w:top w:val="single" w:sz="4" w:space="0" w:color="auto"/>
              <w:left w:val="single" w:sz="4" w:space="0" w:color="auto"/>
              <w:bottom w:val="single" w:sz="4" w:space="0" w:color="auto"/>
              <w:right w:val="single" w:sz="4" w:space="0" w:color="auto"/>
            </w:tcBorders>
            <w:hideMark/>
          </w:tcPr>
          <w:p w14:paraId="52F56950" w14:textId="77777777" w:rsidR="006353EE" w:rsidRPr="001C0E1B" w:rsidRDefault="006353EE" w:rsidP="00BE7940">
            <w:pPr>
              <w:pStyle w:val="TAL"/>
              <w:rPr>
                <w:ins w:id="449" w:author="RAN4#111-[Apple_Jerry Cui] " w:date="2024-05-08T17:05:00Z"/>
              </w:rPr>
            </w:pPr>
            <w:ins w:id="450" w:author="RAN4#111-[Apple_Jerry Cui] " w:date="2024-05-08T17:05:00Z">
              <w:r w:rsidRPr="001C0E1B">
                <w:rPr>
                  <w:rFonts w:eastAsia="Calibri"/>
                  <w:noProof/>
                  <w:position w:val="-12"/>
                  <w:szCs w:val="22"/>
                  <w:lang w:eastAsia="zh-CN"/>
                </w:rPr>
                <w:drawing>
                  <wp:inline distT="0" distB="0" distL="0" distR="0" wp14:anchorId="0FE8B27B" wp14:editId="6D13E170">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2BD613F4" w14:textId="77777777" w:rsidR="006353EE" w:rsidRPr="001C0E1B" w:rsidRDefault="006353EE" w:rsidP="00BE7940">
            <w:pPr>
              <w:pStyle w:val="TAC"/>
              <w:rPr>
                <w:ins w:id="451" w:author="RAN4#111-[Apple_Jerry Cui] " w:date="2024-05-08T17:05:00Z"/>
              </w:rPr>
            </w:pPr>
            <w:ins w:id="452" w:author="RAN4#111-[Apple_Jerry Cui] " w:date="2024-05-08T17:05: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4EC85513" w14:textId="77777777" w:rsidR="006353EE" w:rsidRPr="001C0E1B" w:rsidRDefault="006353EE" w:rsidP="00BE7940">
            <w:pPr>
              <w:pStyle w:val="TAC"/>
              <w:rPr>
                <w:ins w:id="453" w:author="RAN4#111-[Apple_Jerry Cui] " w:date="2024-05-08T17:05:00Z"/>
              </w:rPr>
            </w:pPr>
            <w:ins w:id="454" w:author="RAN4#111-[Apple_Jerry Cui] " w:date="2024-05-08T17:05: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7674A725" w14:textId="77777777" w:rsidR="006353EE" w:rsidRPr="001C0E1B" w:rsidRDefault="006353EE" w:rsidP="00BE7940">
            <w:pPr>
              <w:pStyle w:val="TAC"/>
              <w:rPr>
                <w:ins w:id="455" w:author="RAN4#111-[Apple_Jerry Cui] " w:date="2024-05-08T17:05:00Z"/>
              </w:rPr>
            </w:pPr>
            <w:ins w:id="456" w:author="RAN4#111-[Apple_Jerry Cui] " w:date="2024-05-08T17:05: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743D3032" w14:textId="77777777" w:rsidR="006353EE" w:rsidRPr="001C0E1B" w:rsidRDefault="006353EE" w:rsidP="00BE7940">
            <w:pPr>
              <w:pStyle w:val="TAC"/>
              <w:rPr>
                <w:ins w:id="457" w:author="RAN4#111-[Apple_Jerry Cui] " w:date="2024-05-08T17:05:00Z"/>
              </w:rPr>
            </w:pPr>
            <w:ins w:id="458" w:author="RAN4#111-[Apple_Jerry Cui] " w:date="2024-05-08T17:05: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6A6EF4CF" w14:textId="77777777" w:rsidR="006353EE" w:rsidRPr="001C0E1B" w:rsidRDefault="006353EE" w:rsidP="00BE7940">
            <w:pPr>
              <w:pStyle w:val="TAC"/>
              <w:rPr>
                <w:ins w:id="459" w:author="RAN4#111-[Apple_Jerry Cui] " w:date="2024-05-08T17:05:00Z"/>
              </w:rPr>
            </w:pPr>
            <w:ins w:id="460" w:author="RAN4#111-[Apple_Jerry Cui] " w:date="2024-05-08T17:05: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3DB292C6" w14:textId="77777777" w:rsidR="006353EE" w:rsidRPr="001C0E1B" w:rsidRDefault="006353EE" w:rsidP="00BE7940">
            <w:pPr>
              <w:pStyle w:val="TAC"/>
              <w:rPr>
                <w:ins w:id="461" w:author="RAN4#111-[Apple_Jerry Cui] " w:date="2024-05-08T17:05:00Z"/>
              </w:rPr>
            </w:pPr>
            <w:ins w:id="462" w:author="RAN4#111-[Apple_Jerry Cui] " w:date="2024-05-08T17:05:00Z">
              <w:r w:rsidRPr="001C0E1B">
                <w:t>9</w:t>
              </w:r>
            </w:ins>
          </w:p>
        </w:tc>
      </w:tr>
      <w:tr w:rsidR="006353EE" w:rsidRPr="001C0E1B" w14:paraId="5951FC65" w14:textId="77777777" w:rsidTr="00BE7940">
        <w:trPr>
          <w:trHeight w:val="187"/>
          <w:jc w:val="center"/>
          <w:ins w:id="463" w:author="RAN4#111-[Apple_Jerry Cui] " w:date="2024-05-08T17:05:00Z"/>
        </w:trPr>
        <w:tc>
          <w:tcPr>
            <w:tcW w:w="1509" w:type="dxa"/>
            <w:tcBorders>
              <w:top w:val="single" w:sz="4" w:space="0" w:color="auto"/>
              <w:left w:val="single" w:sz="4" w:space="0" w:color="auto"/>
              <w:bottom w:val="nil"/>
              <w:right w:val="single" w:sz="4" w:space="0" w:color="auto"/>
            </w:tcBorders>
            <w:hideMark/>
          </w:tcPr>
          <w:p w14:paraId="7DF4AEC3" w14:textId="77777777" w:rsidR="006353EE" w:rsidRPr="001C0E1B" w:rsidRDefault="006353EE" w:rsidP="00BE7940">
            <w:pPr>
              <w:pStyle w:val="TAL"/>
              <w:rPr>
                <w:ins w:id="464" w:author="RAN4#111-[Apple_Jerry Cui] " w:date="2024-05-08T17:05:00Z"/>
                <w:vertAlign w:val="superscript"/>
              </w:rPr>
            </w:pPr>
            <w:ins w:id="465" w:author="RAN4#111-[Apple_Jerry Cui] " w:date="2024-05-08T17:05:00Z">
              <w:r w:rsidRPr="001C0E1B">
                <w:t>SSB</w:t>
              </w:r>
              <w:r>
                <w:t>_</w:t>
              </w:r>
              <w:r w:rsidRPr="001C0E1B">
                <w:t xml:space="preserve">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2EE16561" w14:textId="77777777" w:rsidR="006353EE" w:rsidRPr="001C0E1B" w:rsidRDefault="006353EE" w:rsidP="00BE7940">
            <w:pPr>
              <w:pStyle w:val="TAC"/>
              <w:rPr>
                <w:ins w:id="466" w:author="RAN4#111-[Apple_Jerry Cui] " w:date="2024-05-08T17:05:00Z"/>
              </w:rPr>
            </w:pPr>
            <w:ins w:id="467" w:author="RAN4#111-[Apple_Jerry Cui] " w:date="2024-05-08T17:05:00Z">
              <w:r w:rsidRPr="001C0E1B">
                <w:rPr>
                  <w:rFonts w:eastAsia="Calibri"/>
                  <w:szCs w:val="22"/>
                </w:rPr>
                <w:t>1</w:t>
              </w:r>
            </w:ins>
          </w:p>
        </w:tc>
        <w:tc>
          <w:tcPr>
            <w:tcW w:w="2032" w:type="dxa"/>
            <w:tcBorders>
              <w:top w:val="single" w:sz="4" w:space="0" w:color="auto"/>
              <w:left w:val="single" w:sz="4" w:space="0" w:color="auto"/>
              <w:bottom w:val="nil"/>
              <w:right w:val="single" w:sz="4" w:space="0" w:color="auto"/>
            </w:tcBorders>
            <w:hideMark/>
          </w:tcPr>
          <w:p w14:paraId="17FAFB5B" w14:textId="77777777" w:rsidR="006353EE" w:rsidRPr="001C0E1B" w:rsidRDefault="006353EE" w:rsidP="00BE7940">
            <w:pPr>
              <w:pStyle w:val="TAC"/>
              <w:rPr>
                <w:ins w:id="468" w:author="RAN4#111-[Apple_Jerry Cui] " w:date="2024-05-08T17:05:00Z"/>
              </w:rPr>
            </w:pPr>
            <w:ins w:id="469" w:author="RAN4#111-[Apple_Jerry Cui] " w:date="2024-05-08T17:05:00Z">
              <w:r w:rsidRPr="001C0E1B">
                <w:t>dBm/SSB SCS</w:t>
              </w:r>
            </w:ins>
          </w:p>
        </w:tc>
        <w:tc>
          <w:tcPr>
            <w:tcW w:w="871" w:type="dxa"/>
            <w:tcBorders>
              <w:top w:val="single" w:sz="4" w:space="0" w:color="auto"/>
              <w:left w:val="single" w:sz="4" w:space="0" w:color="auto"/>
              <w:bottom w:val="single" w:sz="4" w:space="0" w:color="auto"/>
              <w:right w:val="single" w:sz="4" w:space="0" w:color="auto"/>
            </w:tcBorders>
          </w:tcPr>
          <w:p w14:paraId="12897F9E" w14:textId="77777777" w:rsidR="006353EE" w:rsidRPr="001C0E1B" w:rsidRDefault="006353EE" w:rsidP="00BE7940">
            <w:pPr>
              <w:pStyle w:val="TAC"/>
              <w:rPr>
                <w:ins w:id="470" w:author="RAN4#111-[Apple_Jerry Cui] " w:date="2024-05-08T17:05:00Z"/>
              </w:rPr>
            </w:pPr>
            <w:ins w:id="471" w:author="RAN4#111-[Apple_Jerry Cui] " w:date="2024-05-08T17:05:00Z">
              <w:r w:rsidRPr="001C0E1B">
                <w:t>-96</w:t>
              </w:r>
            </w:ins>
          </w:p>
        </w:tc>
        <w:tc>
          <w:tcPr>
            <w:tcW w:w="872" w:type="dxa"/>
            <w:tcBorders>
              <w:top w:val="single" w:sz="4" w:space="0" w:color="auto"/>
              <w:left w:val="single" w:sz="4" w:space="0" w:color="auto"/>
              <w:bottom w:val="single" w:sz="4" w:space="0" w:color="auto"/>
              <w:right w:val="single" w:sz="4" w:space="0" w:color="auto"/>
            </w:tcBorders>
          </w:tcPr>
          <w:p w14:paraId="3FF194A9" w14:textId="77777777" w:rsidR="006353EE" w:rsidRPr="001C0E1B" w:rsidRDefault="006353EE" w:rsidP="00BE7940">
            <w:pPr>
              <w:pStyle w:val="TAC"/>
              <w:rPr>
                <w:ins w:id="472" w:author="RAN4#111-[Apple_Jerry Cui] " w:date="2024-05-08T17:05:00Z"/>
              </w:rPr>
            </w:pPr>
            <w:ins w:id="473" w:author="RAN4#111-[Apple_Jerry Cui] " w:date="2024-05-08T17:05:00Z">
              <w:r w:rsidRPr="001C0E1B">
                <w:t>-96</w:t>
              </w:r>
            </w:ins>
          </w:p>
        </w:tc>
        <w:tc>
          <w:tcPr>
            <w:tcW w:w="871" w:type="dxa"/>
            <w:tcBorders>
              <w:top w:val="single" w:sz="4" w:space="0" w:color="auto"/>
              <w:left w:val="single" w:sz="4" w:space="0" w:color="auto"/>
              <w:bottom w:val="single" w:sz="4" w:space="0" w:color="auto"/>
              <w:right w:val="single" w:sz="4" w:space="0" w:color="auto"/>
            </w:tcBorders>
          </w:tcPr>
          <w:p w14:paraId="31E0DD14" w14:textId="77777777" w:rsidR="006353EE" w:rsidRPr="001C0E1B" w:rsidRDefault="006353EE" w:rsidP="00BE7940">
            <w:pPr>
              <w:pStyle w:val="TAC"/>
              <w:rPr>
                <w:ins w:id="474" w:author="RAN4#111-[Apple_Jerry Cui] " w:date="2024-05-08T17:05:00Z"/>
              </w:rPr>
            </w:pPr>
            <w:ins w:id="475" w:author="RAN4#111-[Apple_Jerry Cui] " w:date="2024-05-08T17:05: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1A8E1F43" w14:textId="77777777" w:rsidR="006353EE" w:rsidRPr="001C0E1B" w:rsidRDefault="006353EE" w:rsidP="00BE7940">
            <w:pPr>
              <w:pStyle w:val="TAC"/>
              <w:rPr>
                <w:ins w:id="476" w:author="RAN4#111-[Apple_Jerry Cui] " w:date="2024-05-08T17:05:00Z"/>
              </w:rPr>
            </w:pPr>
            <w:ins w:id="477" w:author="RAN4#111-[Apple_Jerry Cui] " w:date="2024-05-08T17:05:00Z">
              <w:r w:rsidRPr="001C0E1B">
                <w:t>-87</w:t>
              </w:r>
            </w:ins>
          </w:p>
        </w:tc>
      </w:tr>
      <w:tr w:rsidR="006353EE" w:rsidRPr="001C0E1B" w14:paraId="458DA9CB" w14:textId="77777777" w:rsidTr="00BE7940">
        <w:trPr>
          <w:trHeight w:val="187"/>
          <w:jc w:val="center"/>
          <w:ins w:id="478" w:author="RAN4#111-[Apple_Jerry Cui] " w:date="2024-05-08T17:05:00Z"/>
        </w:trPr>
        <w:tc>
          <w:tcPr>
            <w:tcW w:w="1509" w:type="dxa"/>
            <w:tcBorders>
              <w:top w:val="nil"/>
              <w:left w:val="single" w:sz="4" w:space="0" w:color="auto"/>
              <w:bottom w:val="single" w:sz="4" w:space="0" w:color="auto"/>
              <w:right w:val="single" w:sz="4" w:space="0" w:color="auto"/>
            </w:tcBorders>
          </w:tcPr>
          <w:p w14:paraId="394C8B3B" w14:textId="77777777" w:rsidR="006353EE" w:rsidRPr="001C0E1B" w:rsidRDefault="006353EE" w:rsidP="00BE7940">
            <w:pPr>
              <w:pStyle w:val="TAL"/>
              <w:rPr>
                <w:ins w:id="479" w:author="RAN4#111-[Apple_Jerry Cui] " w:date="2024-05-08T17:05: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886166C" w14:textId="77777777" w:rsidR="006353EE" w:rsidRPr="001C0E1B" w:rsidRDefault="006353EE" w:rsidP="00BE7940">
            <w:pPr>
              <w:pStyle w:val="TAC"/>
              <w:rPr>
                <w:ins w:id="480" w:author="RAN4#111-[Apple_Jerry Cui] " w:date="2024-05-08T17:05:00Z"/>
              </w:rPr>
            </w:pPr>
            <w:ins w:id="481" w:author="RAN4#111-[Apple_Jerry Cui] " w:date="2024-05-08T17:05:00Z">
              <w:r w:rsidRPr="001C0E1B">
                <w:rPr>
                  <w:rFonts w:eastAsia="Calibri"/>
                  <w:szCs w:val="22"/>
                </w:rPr>
                <w:t>2</w:t>
              </w:r>
            </w:ins>
          </w:p>
        </w:tc>
        <w:tc>
          <w:tcPr>
            <w:tcW w:w="2032" w:type="dxa"/>
            <w:tcBorders>
              <w:top w:val="nil"/>
              <w:left w:val="single" w:sz="4" w:space="0" w:color="auto"/>
              <w:bottom w:val="single" w:sz="4" w:space="0" w:color="auto"/>
              <w:right w:val="single" w:sz="4" w:space="0" w:color="auto"/>
            </w:tcBorders>
          </w:tcPr>
          <w:p w14:paraId="5B170BB8" w14:textId="77777777" w:rsidR="006353EE" w:rsidRPr="001C0E1B" w:rsidRDefault="006353EE" w:rsidP="00BE7940">
            <w:pPr>
              <w:pStyle w:val="TAC"/>
              <w:rPr>
                <w:ins w:id="482" w:author="RAN4#111-[Apple_Jerry Cui] " w:date="2024-05-08T17:05:00Z"/>
                <w:rFonts w:eastAsia="Calibri"/>
                <w:szCs w:val="22"/>
              </w:rPr>
            </w:pPr>
          </w:p>
        </w:tc>
        <w:tc>
          <w:tcPr>
            <w:tcW w:w="871" w:type="dxa"/>
            <w:tcBorders>
              <w:left w:val="single" w:sz="4" w:space="0" w:color="auto"/>
              <w:bottom w:val="single" w:sz="4" w:space="0" w:color="auto"/>
              <w:right w:val="single" w:sz="4" w:space="0" w:color="auto"/>
            </w:tcBorders>
          </w:tcPr>
          <w:p w14:paraId="1E296D8F" w14:textId="77777777" w:rsidR="006353EE" w:rsidRPr="001C0E1B" w:rsidRDefault="006353EE" w:rsidP="00BE7940">
            <w:pPr>
              <w:pStyle w:val="TAC"/>
              <w:rPr>
                <w:ins w:id="483" w:author="RAN4#111-[Apple_Jerry Cui] " w:date="2024-05-08T17:05:00Z"/>
                <w:rFonts w:eastAsia="Calibri"/>
                <w:szCs w:val="22"/>
              </w:rPr>
            </w:pPr>
            <w:ins w:id="484" w:author="RAN4#111-[Apple_Jerry Cui] " w:date="2024-05-08T17:05:00Z">
              <w:r w:rsidRPr="001C0E1B">
                <w:rPr>
                  <w:rFonts w:eastAsia="Calibri"/>
                  <w:szCs w:val="22"/>
                </w:rPr>
                <w:t>-93</w:t>
              </w:r>
            </w:ins>
          </w:p>
        </w:tc>
        <w:tc>
          <w:tcPr>
            <w:tcW w:w="872" w:type="dxa"/>
            <w:tcBorders>
              <w:left w:val="single" w:sz="4" w:space="0" w:color="auto"/>
              <w:bottom w:val="single" w:sz="4" w:space="0" w:color="auto"/>
              <w:right w:val="single" w:sz="4" w:space="0" w:color="auto"/>
            </w:tcBorders>
          </w:tcPr>
          <w:p w14:paraId="365CC704" w14:textId="77777777" w:rsidR="006353EE" w:rsidRPr="001C0E1B" w:rsidRDefault="006353EE" w:rsidP="00BE7940">
            <w:pPr>
              <w:pStyle w:val="TAC"/>
              <w:rPr>
                <w:ins w:id="485" w:author="RAN4#111-[Apple_Jerry Cui] " w:date="2024-05-08T17:05:00Z"/>
                <w:rFonts w:eastAsia="Calibri"/>
                <w:szCs w:val="22"/>
              </w:rPr>
            </w:pPr>
            <w:ins w:id="486" w:author="RAN4#111-[Apple_Jerry Cui] " w:date="2024-05-08T17:05:00Z">
              <w:r w:rsidRPr="001C0E1B">
                <w:rPr>
                  <w:rFonts w:eastAsia="Calibri"/>
                  <w:szCs w:val="22"/>
                </w:rPr>
                <w:t>-93</w:t>
              </w:r>
            </w:ins>
          </w:p>
        </w:tc>
        <w:tc>
          <w:tcPr>
            <w:tcW w:w="871" w:type="dxa"/>
            <w:tcBorders>
              <w:left w:val="single" w:sz="4" w:space="0" w:color="auto"/>
              <w:bottom w:val="single" w:sz="4" w:space="0" w:color="auto"/>
              <w:right w:val="single" w:sz="4" w:space="0" w:color="auto"/>
            </w:tcBorders>
          </w:tcPr>
          <w:p w14:paraId="204BA38C" w14:textId="77777777" w:rsidR="006353EE" w:rsidRPr="001C0E1B" w:rsidRDefault="006353EE" w:rsidP="00BE7940">
            <w:pPr>
              <w:pStyle w:val="TAC"/>
              <w:rPr>
                <w:ins w:id="487" w:author="RAN4#111-[Apple_Jerry Cui] " w:date="2024-05-08T17:05:00Z"/>
                <w:rFonts w:eastAsia="Calibri"/>
                <w:szCs w:val="22"/>
              </w:rPr>
            </w:pPr>
            <w:ins w:id="488" w:author="RAN4#111-[Apple_Jerry Cui] " w:date="2024-05-08T17:05:00Z">
              <w:r w:rsidRPr="001C0E1B">
                <w:t>-Infinity</w:t>
              </w:r>
            </w:ins>
          </w:p>
        </w:tc>
        <w:tc>
          <w:tcPr>
            <w:tcW w:w="872" w:type="dxa"/>
            <w:tcBorders>
              <w:left w:val="single" w:sz="4" w:space="0" w:color="auto"/>
              <w:bottom w:val="single" w:sz="4" w:space="0" w:color="auto"/>
              <w:right w:val="single" w:sz="4" w:space="0" w:color="auto"/>
            </w:tcBorders>
          </w:tcPr>
          <w:p w14:paraId="10CDE317" w14:textId="77777777" w:rsidR="006353EE" w:rsidRPr="001C0E1B" w:rsidRDefault="006353EE" w:rsidP="00BE7940">
            <w:pPr>
              <w:pStyle w:val="TAC"/>
              <w:rPr>
                <w:ins w:id="489" w:author="RAN4#111-[Apple_Jerry Cui] " w:date="2024-05-08T17:05:00Z"/>
                <w:rFonts w:eastAsia="Calibri"/>
                <w:szCs w:val="22"/>
              </w:rPr>
            </w:pPr>
            <w:ins w:id="490" w:author="RAN4#111-[Apple_Jerry Cui] " w:date="2024-05-08T17:05:00Z">
              <w:r w:rsidRPr="001C0E1B">
                <w:rPr>
                  <w:rFonts w:eastAsia="Calibri"/>
                  <w:szCs w:val="22"/>
                </w:rPr>
                <w:t>-84</w:t>
              </w:r>
            </w:ins>
          </w:p>
        </w:tc>
      </w:tr>
      <w:tr w:rsidR="006353EE" w:rsidRPr="001C0E1B" w14:paraId="70426967" w14:textId="77777777" w:rsidTr="00BE7940">
        <w:trPr>
          <w:trHeight w:val="187"/>
          <w:jc w:val="center"/>
          <w:ins w:id="491" w:author="RAN4#111-[Apple_Jerry Cui] " w:date="2024-05-08T17:05:00Z"/>
        </w:trPr>
        <w:tc>
          <w:tcPr>
            <w:tcW w:w="1509" w:type="dxa"/>
            <w:tcBorders>
              <w:top w:val="single" w:sz="4" w:space="0" w:color="auto"/>
              <w:left w:val="single" w:sz="4" w:space="0" w:color="auto"/>
              <w:bottom w:val="nil"/>
              <w:right w:val="single" w:sz="4" w:space="0" w:color="auto"/>
            </w:tcBorders>
            <w:hideMark/>
          </w:tcPr>
          <w:p w14:paraId="66B7B2AD" w14:textId="77777777" w:rsidR="006353EE" w:rsidRPr="001C0E1B" w:rsidRDefault="006353EE" w:rsidP="00BE7940">
            <w:pPr>
              <w:pStyle w:val="TAL"/>
              <w:rPr>
                <w:ins w:id="492" w:author="RAN4#111-[Apple_Jerry Cui] " w:date="2024-05-08T17:05:00Z"/>
                <w:vertAlign w:val="superscript"/>
              </w:rPr>
            </w:pPr>
            <w:ins w:id="493" w:author="RAN4#111-[Apple_Jerry Cui] " w:date="2024-05-08T17:05: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304E8033" w14:textId="77777777" w:rsidR="006353EE" w:rsidRPr="001C0E1B" w:rsidRDefault="006353EE" w:rsidP="00BE7940">
            <w:pPr>
              <w:pStyle w:val="TAC"/>
              <w:rPr>
                <w:ins w:id="494" w:author="RAN4#111-[Apple_Jerry Cui] " w:date="2024-05-08T17:05:00Z"/>
              </w:rPr>
            </w:pPr>
            <w:ins w:id="495" w:author="RAN4#111-[Apple_Jerry Cui] " w:date="2024-05-08T17:05:00Z">
              <w:r w:rsidRPr="001C0E1B">
                <w:rPr>
                  <w:rFonts w:eastAsia="Calibri"/>
                  <w:szCs w:val="22"/>
                </w:rPr>
                <w:t>1</w:t>
              </w:r>
            </w:ins>
          </w:p>
        </w:tc>
        <w:tc>
          <w:tcPr>
            <w:tcW w:w="2032" w:type="dxa"/>
            <w:tcBorders>
              <w:top w:val="single" w:sz="4" w:space="0" w:color="auto"/>
              <w:left w:val="single" w:sz="4" w:space="0" w:color="auto"/>
              <w:bottom w:val="nil"/>
              <w:right w:val="single" w:sz="4" w:space="0" w:color="auto"/>
            </w:tcBorders>
          </w:tcPr>
          <w:p w14:paraId="4E98E6D7" w14:textId="77777777" w:rsidR="006353EE" w:rsidRPr="001C0E1B" w:rsidRDefault="006353EE" w:rsidP="00BE7940">
            <w:pPr>
              <w:pStyle w:val="TAC"/>
              <w:rPr>
                <w:ins w:id="496" w:author="RAN4#111-[Apple_Jerry Cui] " w:date="2024-05-08T17:05:00Z"/>
              </w:rPr>
            </w:pPr>
            <w:ins w:id="497" w:author="RAN4#111-[Apple_Jerry Cui] " w:date="2024-05-08T17:05:00Z">
              <w:r w:rsidRPr="001C0E1B">
                <w:t>dBm/95.04MHz</w:t>
              </w:r>
            </w:ins>
          </w:p>
        </w:tc>
        <w:tc>
          <w:tcPr>
            <w:tcW w:w="871" w:type="dxa"/>
            <w:tcBorders>
              <w:top w:val="single" w:sz="4" w:space="0" w:color="auto"/>
              <w:left w:val="single" w:sz="4" w:space="0" w:color="auto"/>
              <w:bottom w:val="single" w:sz="4" w:space="0" w:color="auto"/>
              <w:right w:val="single" w:sz="4" w:space="0" w:color="auto"/>
            </w:tcBorders>
          </w:tcPr>
          <w:p w14:paraId="5ADC966D" w14:textId="77777777" w:rsidR="006353EE" w:rsidRPr="001C0E1B" w:rsidRDefault="006353EE" w:rsidP="00BE7940">
            <w:pPr>
              <w:pStyle w:val="TAC"/>
              <w:rPr>
                <w:ins w:id="498" w:author="RAN4#111-[Apple_Jerry Cui] " w:date="2024-05-08T17:05:00Z"/>
              </w:rPr>
            </w:pPr>
            <w:ins w:id="499" w:author="RAN4#111-[Apple_Jerry Cui] " w:date="2024-05-08T17:05:00Z">
              <w:r>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5B83C902" w14:textId="77777777" w:rsidR="006353EE" w:rsidRPr="001C0E1B" w:rsidRDefault="006353EE" w:rsidP="00BE7940">
            <w:pPr>
              <w:pStyle w:val="TAC"/>
              <w:rPr>
                <w:ins w:id="500" w:author="RAN4#111-[Apple_Jerry Cui] " w:date="2024-05-08T17:05:00Z"/>
              </w:rPr>
            </w:pPr>
            <w:ins w:id="501" w:author="RAN4#111-[Apple_Jerry Cui] " w:date="2024-05-08T17:05:00Z">
              <w:r>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69C343C4" w14:textId="77777777" w:rsidR="006353EE" w:rsidRPr="001C0E1B" w:rsidRDefault="006353EE" w:rsidP="00BE7940">
            <w:pPr>
              <w:pStyle w:val="TAC"/>
              <w:rPr>
                <w:ins w:id="502" w:author="RAN4#111-[Apple_Jerry Cui] " w:date="2024-05-08T17:05:00Z"/>
              </w:rPr>
            </w:pPr>
            <w:ins w:id="503" w:author="RAN4#111-[Apple_Jerry Cui] " w:date="2024-05-08T17:05:00Z">
              <w:r>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030BA194" w14:textId="77777777" w:rsidR="006353EE" w:rsidRPr="001C0E1B" w:rsidRDefault="006353EE" w:rsidP="00BE7940">
            <w:pPr>
              <w:pStyle w:val="TAC"/>
              <w:rPr>
                <w:ins w:id="504" w:author="RAN4#111-[Apple_Jerry Cui] " w:date="2024-05-08T17:05:00Z"/>
              </w:rPr>
            </w:pPr>
            <w:ins w:id="505" w:author="RAN4#111-[Apple_Jerry Cui] " w:date="2024-05-08T17:05:00Z">
              <w:r>
                <w:rPr>
                  <w:rFonts w:eastAsia="Calibri"/>
                  <w:szCs w:val="22"/>
                  <w:lang w:val="en-US"/>
                </w:rPr>
                <w:t>-57.47</w:t>
              </w:r>
            </w:ins>
          </w:p>
        </w:tc>
      </w:tr>
      <w:tr w:rsidR="006353EE" w:rsidRPr="001C0E1B" w14:paraId="14D16896" w14:textId="77777777" w:rsidTr="00BE7940">
        <w:trPr>
          <w:trHeight w:val="187"/>
          <w:jc w:val="center"/>
          <w:ins w:id="506" w:author="RAN4#111-[Apple_Jerry Cui] " w:date="2024-05-08T17:05:00Z"/>
        </w:trPr>
        <w:tc>
          <w:tcPr>
            <w:tcW w:w="1509" w:type="dxa"/>
            <w:tcBorders>
              <w:top w:val="nil"/>
              <w:left w:val="single" w:sz="4" w:space="0" w:color="auto"/>
              <w:bottom w:val="single" w:sz="4" w:space="0" w:color="auto"/>
              <w:right w:val="single" w:sz="4" w:space="0" w:color="auto"/>
            </w:tcBorders>
          </w:tcPr>
          <w:p w14:paraId="3ED28EEE" w14:textId="77777777" w:rsidR="006353EE" w:rsidRPr="001C0E1B" w:rsidRDefault="006353EE" w:rsidP="00BE7940">
            <w:pPr>
              <w:pStyle w:val="TAL"/>
              <w:rPr>
                <w:ins w:id="507" w:author="RAN4#111-[Apple_Jerry Cui] " w:date="2024-05-08T17:05: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2EC20A44" w14:textId="77777777" w:rsidR="006353EE" w:rsidRPr="001C0E1B" w:rsidRDefault="006353EE" w:rsidP="00BE7940">
            <w:pPr>
              <w:pStyle w:val="TAC"/>
              <w:rPr>
                <w:ins w:id="508" w:author="RAN4#111-[Apple_Jerry Cui] " w:date="2024-05-08T17:05:00Z"/>
              </w:rPr>
            </w:pPr>
            <w:ins w:id="509" w:author="RAN4#111-[Apple_Jerry Cui] " w:date="2024-05-08T17:05:00Z">
              <w:r w:rsidRPr="001C0E1B">
                <w:rPr>
                  <w:rFonts w:eastAsia="Calibri"/>
                  <w:szCs w:val="22"/>
                </w:rPr>
                <w:t>2</w:t>
              </w:r>
            </w:ins>
          </w:p>
        </w:tc>
        <w:tc>
          <w:tcPr>
            <w:tcW w:w="2032" w:type="dxa"/>
            <w:tcBorders>
              <w:top w:val="nil"/>
              <w:left w:val="single" w:sz="4" w:space="0" w:color="auto"/>
              <w:bottom w:val="single" w:sz="4" w:space="0" w:color="auto"/>
              <w:right w:val="single" w:sz="4" w:space="0" w:color="auto"/>
            </w:tcBorders>
          </w:tcPr>
          <w:p w14:paraId="6510A951" w14:textId="77777777" w:rsidR="006353EE" w:rsidRPr="001C0E1B" w:rsidRDefault="006353EE" w:rsidP="00BE7940">
            <w:pPr>
              <w:pStyle w:val="TAC"/>
              <w:rPr>
                <w:ins w:id="510" w:author="RAN4#111-[Apple_Jerry Cui] " w:date="2024-05-08T17:05:00Z"/>
              </w:rPr>
            </w:pPr>
          </w:p>
        </w:tc>
        <w:tc>
          <w:tcPr>
            <w:tcW w:w="871" w:type="dxa"/>
            <w:tcBorders>
              <w:left w:val="single" w:sz="4" w:space="0" w:color="auto"/>
              <w:bottom w:val="single" w:sz="4" w:space="0" w:color="auto"/>
              <w:right w:val="single" w:sz="4" w:space="0" w:color="auto"/>
            </w:tcBorders>
          </w:tcPr>
          <w:p w14:paraId="4B3C87BB" w14:textId="77777777" w:rsidR="006353EE" w:rsidRPr="001C0E1B" w:rsidRDefault="006353EE" w:rsidP="00BE7940">
            <w:pPr>
              <w:pStyle w:val="TAC"/>
              <w:rPr>
                <w:ins w:id="511" w:author="RAN4#111-[Apple_Jerry Cui] " w:date="2024-05-08T17:05:00Z"/>
                <w:rFonts w:eastAsia="Calibri"/>
                <w:szCs w:val="22"/>
              </w:rPr>
            </w:pPr>
            <w:ins w:id="512" w:author="RAN4#111-[Apple_Jerry Cui] " w:date="2024-05-08T17:05:00Z">
              <w:r>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6C2FDBB6" w14:textId="77777777" w:rsidR="006353EE" w:rsidRPr="001C0E1B" w:rsidRDefault="006353EE" w:rsidP="00BE7940">
            <w:pPr>
              <w:pStyle w:val="TAC"/>
              <w:rPr>
                <w:ins w:id="513" w:author="RAN4#111-[Apple_Jerry Cui] " w:date="2024-05-08T17:05:00Z"/>
                <w:rFonts w:eastAsia="Calibri"/>
                <w:szCs w:val="22"/>
              </w:rPr>
            </w:pPr>
            <w:ins w:id="514" w:author="RAN4#111-[Apple_Jerry Cui] " w:date="2024-05-08T17:05:00Z">
              <w:r>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030CB99A" w14:textId="77777777" w:rsidR="006353EE" w:rsidRPr="001C0E1B" w:rsidRDefault="006353EE" w:rsidP="00BE7940">
            <w:pPr>
              <w:pStyle w:val="TAC"/>
              <w:rPr>
                <w:ins w:id="515" w:author="RAN4#111-[Apple_Jerry Cui] " w:date="2024-05-08T17:05:00Z"/>
                <w:rFonts w:eastAsia="Calibri"/>
                <w:szCs w:val="22"/>
              </w:rPr>
            </w:pPr>
            <w:ins w:id="516" w:author="RAN4#111-[Apple_Jerry Cui] " w:date="2024-05-08T17:05:00Z">
              <w:r>
                <w:rPr>
                  <w:lang w:val="en-US"/>
                </w:rPr>
                <w:t>-66.98</w:t>
              </w:r>
            </w:ins>
          </w:p>
        </w:tc>
        <w:tc>
          <w:tcPr>
            <w:tcW w:w="872" w:type="dxa"/>
            <w:tcBorders>
              <w:left w:val="single" w:sz="4" w:space="0" w:color="auto"/>
              <w:bottom w:val="single" w:sz="4" w:space="0" w:color="auto"/>
              <w:right w:val="single" w:sz="4" w:space="0" w:color="auto"/>
            </w:tcBorders>
          </w:tcPr>
          <w:p w14:paraId="1A38EC64" w14:textId="77777777" w:rsidR="006353EE" w:rsidRPr="001C0E1B" w:rsidRDefault="006353EE" w:rsidP="00BE7940">
            <w:pPr>
              <w:pStyle w:val="TAC"/>
              <w:rPr>
                <w:ins w:id="517" w:author="RAN4#111-[Apple_Jerry Cui] " w:date="2024-05-08T17:05:00Z"/>
                <w:rFonts w:eastAsia="Calibri"/>
                <w:szCs w:val="22"/>
              </w:rPr>
            </w:pPr>
            <w:ins w:id="518" w:author="RAN4#111-[Apple_Jerry Cui] " w:date="2024-05-08T17:05:00Z">
              <w:r>
                <w:rPr>
                  <w:rFonts w:eastAsia="Calibri"/>
                  <w:szCs w:val="22"/>
                  <w:lang w:val="en-US"/>
                </w:rPr>
                <w:t>-57.47</w:t>
              </w:r>
            </w:ins>
          </w:p>
        </w:tc>
      </w:tr>
      <w:tr w:rsidR="006353EE" w:rsidRPr="001C0E1B" w14:paraId="11852711" w14:textId="77777777" w:rsidTr="00BE7940">
        <w:trPr>
          <w:trHeight w:val="187"/>
          <w:jc w:val="center"/>
          <w:ins w:id="519" w:author="RAN4#111-[Apple_Jerry Cui] " w:date="2024-05-08T17:05:00Z"/>
        </w:trPr>
        <w:tc>
          <w:tcPr>
            <w:tcW w:w="1509" w:type="dxa"/>
            <w:tcBorders>
              <w:top w:val="single" w:sz="4" w:space="0" w:color="auto"/>
              <w:left w:val="single" w:sz="4" w:space="0" w:color="auto"/>
              <w:bottom w:val="single" w:sz="4" w:space="0" w:color="auto"/>
              <w:right w:val="single" w:sz="4" w:space="0" w:color="auto"/>
            </w:tcBorders>
            <w:hideMark/>
          </w:tcPr>
          <w:p w14:paraId="40A60C12" w14:textId="77777777" w:rsidR="006353EE" w:rsidRPr="001C0E1B" w:rsidRDefault="006353EE" w:rsidP="00BE7940">
            <w:pPr>
              <w:pStyle w:val="TAL"/>
              <w:rPr>
                <w:ins w:id="520" w:author="RAN4#111-[Apple_Jerry Cui] " w:date="2024-05-08T17:05:00Z"/>
              </w:rPr>
            </w:pPr>
            <w:ins w:id="521" w:author="RAN4#111-[Apple_Jerry Cui] " w:date="2024-05-08T17:05:00Z">
              <w:r w:rsidRPr="001C0E1B">
                <w:rPr>
                  <w:rFonts w:eastAsia="Calibri"/>
                  <w:noProof/>
                  <w:position w:val="-12"/>
                  <w:szCs w:val="22"/>
                  <w:lang w:eastAsia="zh-CN"/>
                </w:rPr>
                <w:drawing>
                  <wp:inline distT="0" distB="0" distL="0" distR="0" wp14:anchorId="2EBC6DD7" wp14:editId="0DCE9704">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3D29F69D" w14:textId="77777777" w:rsidR="006353EE" w:rsidRPr="001C0E1B" w:rsidRDefault="006353EE" w:rsidP="00BE7940">
            <w:pPr>
              <w:pStyle w:val="TAC"/>
              <w:rPr>
                <w:ins w:id="522" w:author="RAN4#111-[Apple_Jerry Cui] " w:date="2024-05-08T17:05:00Z"/>
              </w:rPr>
            </w:pPr>
            <w:ins w:id="523" w:author="RAN4#111-[Apple_Jerry Cui] " w:date="2024-05-08T17:05: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0DE6CA57" w14:textId="77777777" w:rsidR="006353EE" w:rsidRPr="001C0E1B" w:rsidRDefault="006353EE" w:rsidP="00BE7940">
            <w:pPr>
              <w:pStyle w:val="TAC"/>
              <w:rPr>
                <w:ins w:id="524" w:author="RAN4#111-[Apple_Jerry Cui] " w:date="2024-05-08T17:05:00Z"/>
              </w:rPr>
            </w:pPr>
            <w:ins w:id="525" w:author="RAN4#111-[Apple_Jerry Cui] " w:date="2024-05-08T17:05: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69ED3542" w14:textId="77777777" w:rsidR="006353EE" w:rsidRPr="001C0E1B" w:rsidRDefault="006353EE" w:rsidP="00BE7940">
            <w:pPr>
              <w:pStyle w:val="TAC"/>
              <w:rPr>
                <w:ins w:id="526" w:author="RAN4#111-[Apple_Jerry Cui] " w:date="2024-05-08T17:05:00Z"/>
              </w:rPr>
            </w:pPr>
            <w:ins w:id="527" w:author="RAN4#111-[Apple_Jerry Cui] " w:date="2024-05-08T17:05: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4C211405" w14:textId="77777777" w:rsidR="006353EE" w:rsidRPr="001C0E1B" w:rsidRDefault="006353EE" w:rsidP="00BE7940">
            <w:pPr>
              <w:pStyle w:val="TAC"/>
              <w:rPr>
                <w:ins w:id="528" w:author="RAN4#111-[Apple_Jerry Cui] " w:date="2024-05-08T17:05:00Z"/>
              </w:rPr>
            </w:pPr>
            <w:ins w:id="529" w:author="RAN4#111-[Apple_Jerry Cui] " w:date="2024-05-08T17:05: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2C09E500" w14:textId="77777777" w:rsidR="006353EE" w:rsidRPr="001C0E1B" w:rsidRDefault="006353EE" w:rsidP="00BE7940">
            <w:pPr>
              <w:pStyle w:val="TAC"/>
              <w:rPr>
                <w:ins w:id="530" w:author="RAN4#111-[Apple_Jerry Cui] " w:date="2024-05-08T17:05:00Z"/>
              </w:rPr>
            </w:pPr>
            <w:ins w:id="531" w:author="RAN4#111-[Apple_Jerry Cui] " w:date="2024-05-08T17:05: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12A2FB08" w14:textId="77777777" w:rsidR="006353EE" w:rsidRPr="001C0E1B" w:rsidRDefault="006353EE" w:rsidP="00BE7940">
            <w:pPr>
              <w:pStyle w:val="TAC"/>
              <w:rPr>
                <w:ins w:id="532" w:author="RAN4#111-[Apple_Jerry Cui] " w:date="2024-05-08T17:05:00Z"/>
              </w:rPr>
            </w:pPr>
            <w:ins w:id="533" w:author="RAN4#111-[Apple_Jerry Cui] " w:date="2024-05-08T17:05:00Z">
              <w:r w:rsidRPr="001C0E1B">
                <w:t>9</w:t>
              </w:r>
            </w:ins>
          </w:p>
        </w:tc>
      </w:tr>
      <w:tr w:rsidR="006353EE" w:rsidRPr="001C0E1B" w14:paraId="7A2666A6" w14:textId="77777777" w:rsidTr="00BE7940">
        <w:trPr>
          <w:jc w:val="center"/>
          <w:ins w:id="534" w:author="RAN4#111-[Apple_Jerry Cui] " w:date="2024-05-08T17:05: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3C3883C1" w14:textId="77777777" w:rsidR="006353EE" w:rsidRPr="001C0E1B" w:rsidRDefault="006353EE" w:rsidP="00BE7940">
            <w:pPr>
              <w:pStyle w:val="TAN"/>
              <w:rPr>
                <w:ins w:id="535" w:author="RAN4#111-[Apple_Jerry Cui] " w:date="2024-05-08T17:05:00Z"/>
              </w:rPr>
            </w:pPr>
            <w:ins w:id="536" w:author="RAN4#111-[Apple_Jerry Cui] " w:date="2024-05-08T17:05:00Z">
              <w:r w:rsidRPr="001C0E1B">
                <w:t xml:space="preserve">Note 1: </w:t>
              </w:r>
              <w:r w:rsidRPr="001C0E1B">
                <w:rPr>
                  <w:rFonts w:cs="Arial"/>
                </w:rPr>
                <w:tab/>
              </w:r>
              <w:r w:rsidRPr="001C0E1B">
                <w:t xml:space="preserve">The resources for uplink transmission are assigned to the UE prior to the start of </w:t>
              </w:r>
              <w:proofErr w:type="gramStart"/>
              <w:r w:rsidRPr="001C0E1B">
                <w:t>time period</w:t>
              </w:r>
              <w:proofErr w:type="gramEnd"/>
              <w:r w:rsidRPr="001C0E1B">
                <w:t xml:space="preserve"> T2.</w:t>
              </w:r>
            </w:ins>
          </w:p>
          <w:p w14:paraId="5F234F04" w14:textId="77777777" w:rsidR="006353EE" w:rsidRPr="001C0E1B" w:rsidRDefault="006353EE" w:rsidP="00BE7940">
            <w:pPr>
              <w:pStyle w:val="TAN"/>
              <w:rPr>
                <w:ins w:id="537" w:author="RAN4#111-[Apple_Jerry Cui] " w:date="2024-05-08T17:05:00Z"/>
              </w:rPr>
            </w:pPr>
            <w:ins w:id="538" w:author="RAN4#111-[Apple_Jerry Cui] " w:date="2024-05-08T17: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39" w:author="RAN4#111-[Apple_Jerry Cui] " w:date="2024-05-08T17:05:00Z">
              <w:r w:rsidR="004C012F" w:rsidRPr="001C0E1B">
                <w:rPr>
                  <w:rFonts w:cs="v4.2.0"/>
                  <w:noProof/>
                  <w:position w:val="-12"/>
                </w:rPr>
                <w:object w:dxaOrig="300" w:dyaOrig="300" w14:anchorId="49843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20.5pt;mso-width-percent:0;mso-height-percent:0;mso-width-percent:0;mso-height-percent:0" o:ole="" fillcolor="window">
                    <v:imagedata r:id="rId16" o:title=""/>
                  </v:shape>
                  <o:OLEObject Type="Embed" ProgID="Equation.3" ShapeID="_x0000_i1025" DrawAspect="Content" ObjectID="_1777058228" r:id="rId17"/>
                </w:object>
              </w:r>
            </w:ins>
            <w:ins w:id="540" w:author="RAN4#111-[Apple_Jerry Cui] " w:date="2024-05-08T17:05:00Z">
              <w:r w:rsidRPr="001C0E1B">
                <w:t xml:space="preserve"> to be fulfilled.</w:t>
              </w:r>
            </w:ins>
          </w:p>
          <w:p w14:paraId="689B265D" w14:textId="77777777" w:rsidR="006353EE" w:rsidRPr="001C0E1B" w:rsidRDefault="006353EE" w:rsidP="00BE7940">
            <w:pPr>
              <w:pStyle w:val="TAN"/>
              <w:spacing w:line="256" w:lineRule="auto"/>
              <w:rPr>
                <w:ins w:id="541" w:author="RAN4#111-[Apple_Jerry Cui] " w:date="2024-05-08T17:05:00Z"/>
              </w:rPr>
            </w:pPr>
            <w:ins w:id="542" w:author="RAN4#111-[Apple_Jerry Cui] " w:date="2024-05-08T17:05:00Z">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ins>
          </w:p>
          <w:p w14:paraId="231BBCCA" w14:textId="44D4298C" w:rsidR="006353EE" w:rsidRPr="001C0E1B" w:rsidRDefault="006353EE" w:rsidP="00BE7940">
            <w:pPr>
              <w:pStyle w:val="TAN"/>
              <w:rPr>
                <w:ins w:id="543" w:author="RAN4#111-[Apple_Jerry Cui] " w:date="2024-05-08T17:05:00Z"/>
              </w:rPr>
            </w:pPr>
            <w:ins w:id="544" w:author="RAN4#111-[Apple_Jerry Cui] " w:date="2024-05-08T17:05:00Z">
              <w:r w:rsidRPr="001C0E1B">
                <w:rPr>
                  <w:rFonts w:cs="Arial"/>
                </w:rPr>
                <w:t>Note 4:</w:t>
              </w:r>
              <w:r w:rsidRPr="001C0E1B">
                <w:rPr>
                  <w:rFonts w:cs="Arial"/>
                </w:rPr>
                <w:tab/>
                <w:t xml:space="preserve">Information about types of UE beam is given in </w:t>
              </w:r>
            </w:ins>
            <w:ins w:id="545" w:author="RAN4#111-[Apple_Jerry Cui] " w:date="2024-05-08T17:18:00Z">
              <w:r w:rsidR="007531AD">
                <w:rPr>
                  <w:rFonts w:cs="Arial"/>
                </w:rPr>
                <w:t>[TBD]</w:t>
              </w:r>
            </w:ins>
            <w:ins w:id="546" w:author="RAN4#111-[Apple_Jerry Cui] " w:date="2024-05-08T17:05:00Z">
              <w:r w:rsidRPr="001C0E1B">
                <w:rPr>
                  <w:rFonts w:cs="Arial"/>
                </w:rPr>
                <w:t>, and does not limit UE implementation or test system implementation</w:t>
              </w:r>
            </w:ins>
          </w:p>
        </w:tc>
      </w:tr>
    </w:tbl>
    <w:p w14:paraId="2E3CE345" w14:textId="77777777" w:rsidR="006353EE" w:rsidRPr="001C0E1B" w:rsidRDefault="006353EE" w:rsidP="006353EE">
      <w:pPr>
        <w:rPr>
          <w:ins w:id="547" w:author="RAN4#111-[Apple_Jerry Cui] " w:date="2024-05-08T17:05:00Z"/>
          <w:rFonts w:eastAsia="Malgun Gothic"/>
        </w:rPr>
      </w:pPr>
    </w:p>
    <w:p w14:paraId="70E7965F" w14:textId="0A8C2814" w:rsidR="006353EE" w:rsidRPr="001C0E1B" w:rsidRDefault="006353EE" w:rsidP="006353EE">
      <w:pPr>
        <w:pStyle w:val="Heading5"/>
        <w:rPr>
          <w:ins w:id="548" w:author="RAN4#111-[Apple_Jerry Cui] " w:date="2024-05-08T17:05:00Z"/>
        </w:rPr>
      </w:pPr>
      <w:ins w:id="549" w:author="RAN4#111-[Apple_Jerry Cui] " w:date="2024-05-08T17:05:00Z">
        <w:r w:rsidRPr="001C0E1B">
          <w:t>A.7.6.3.</w:t>
        </w:r>
      </w:ins>
      <w:ins w:id="550" w:author="RAN4#111-[Apple_Jerry Cui] " w:date="2024-05-08T17:18:00Z">
        <w:r w:rsidR="007531AD">
          <w:t>x</w:t>
        </w:r>
      </w:ins>
      <w:ins w:id="551" w:author="RAN4#111-[Apple_Jerry Cui] " w:date="2024-05-08T17:05:00Z">
        <w:r w:rsidRPr="001C0E1B">
          <w:t>.3</w:t>
        </w:r>
        <w:r w:rsidRPr="001C0E1B">
          <w:tab/>
          <w:t>Test Requirements</w:t>
        </w:r>
      </w:ins>
    </w:p>
    <w:p w14:paraId="465773C2" w14:textId="701244D1" w:rsidR="006353EE" w:rsidRPr="001C0E1B" w:rsidRDefault="006353EE" w:rsidP="00C5540D">
      <w:pPr>
        <w:rPr>
          <w:ins w:id="552" w:author="RAN4#111-[Apple_Jerry Cui] " w:date="2024-05-08T17:05:00Z"/>
          <w:sz w:val="24"/>
          <w:szCs w:val="24"/>
        </w:rPr>
      </w:pPr>
      <w:ins w:id="553" w:author="RAN4#111-[Apple_Jerry Cui] " w:date="2024-05-08T17:05:00Z">
        <w:r w:rsidRPr="001C0E1B">
          <w:rPr>
            <w:rFonts w:cs="v4.2.0"/>
          </w:rPr>
          <w:t xml:space="preserve">The UE shall send L1-RSRP report every </w:t>
        </w:r>
        <w:r>
          <w:rPr>
            <w:rFonts w:cs="v4.2.0"/>
          </w:rPr>
          <w:t>320</w:t>
        </w:r>
        <w:r w:rsidRPr="001C0E1B">
          <w:rPr>
            <w:rFonts w:cs="v4.2.0"/>
          </w:rPr>
          <w:t xml:space="preserve"> slots. No later than </w:t>
        </w:r>
      </w:ins>
      <w:ins w:id="554" w:author="RAN4#111-[Apple_Jerry Cui] " w:date="2024-05-08T18:25:00Z">
        <w:r w:rsidR="00C5540D">
          <w:rPr>
            <w:rFonts w:cs="v4.2.0"/>
          </w:rPr>
          <w:t>640</w:t>
        </w:r>
      </w:ins>
      <w:ins w:id="555" w:author="RAN4#111-[Apple_Jerry Cui] " w:date="2024-05-08T17:05:00Z">
        <w:r w:rsidRPr="001C0E1B">
          <w:rPr>
            <w:rFonts w:cs="v4.2.0"/>
          </w:rPr>
          <w:t xml:space="preserve">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w:t>
        </w:r>
        <w:proofErr w:type="gramStart"/>
        <w:r w:rsidRPr="001C0E1B">
          <w:rPr>
            <w:rFonts w:cs="v4.2.0"/>
          </w:rPr>
          <w:t>time period</w:t>
        </w:r>
        <w:proofErr w:type="gramEnd"/>
        <w:r w:rsidRPr="001C0E1B">
          <w:rPr>
            <w:rFonts w:cs="v4.2.0"/>
          </w:rPr>
          <w:t xml:space="preserve"> T2, UE shall send L1-RSRP report including the results for both SSB#0 and SSB#1 while meeting the accuracy requirements defined in </w:t>
        </w:r>
      </w:ins>
      <w:ins w:id="556" w:author="RAN4#111-[Apple_Jerry Cui] " w:date="2024-05-08T17:18:00Z">
        <w:r w:rsidR="007531AD">
          <w:rPr>
            <w:rFonts w:cs="v4.2.0"/>
          </w:rPr>
          <w:t>[</w:t>
        </w:r>
      </w:ins>
      <w:ins w:id="557" w:author="RAN4#111-[Apple_Jerry Cui] " w:date="2024-05-08T17:05:00Z">
        <w:r w:rsidRPr="001C0E1B">
          <w:rPr>
            <w:rFonts w:cs="v4.2.0"/>
          </w:rPr>
          <w:t xml:space="preserve">clause </w:t>
        </w:r>
      </w:ins>
      <w:ins w:id="558" w:author="RAN4#111-[Apple_Jerry Cui] " w:date="2024-05-08T17:18:00Z">
        <w:r w:rsidR="007531AD">
          <w:rPr>
            <w:rFonts w:cs="v4.2.0"/>
          </w:rPr>
          <w:t>TBD]</w:t>
        </w:r>
      </w:ins>
      <w:ins w:id="559" w:author="RAN4#111-[Apple_Jerry Cui] " w:date="2024-05-08T18:25:00Z">
        <w:r w:rsidR="00C5540D">
          <w:rPr>
            <w:rFonts w:cs="v4.2.0"/>
          </w:rPr>
          <w:t>.</w:t>
        </w:r>
      </w:ins>
      <w:ins w:id="560" w:author="RAN4#111-[Apple_Jerry Cui] " w:date="2024-05-08T17:05:00Z">
        <w:r w:rsidRPr="001C0E1B">
          <w:rPr>
            <w:sz w:val="24"/>
            <w:szCs w:val="24"/>
          </w:rPr>
          <w:t xml:space="preserve"> </w:t>
        </w:r>
      </w:ins>
    </w:p>
    <w:p w14:paraId="2400BEA2" w14:textId="1E9A9595" w:rsidR="006353EE" w:rsidRPr="001C0E1B" w:rsidRDefault="006353EE" w:rsidP="006353EE">
      <w:pPr>
        <w:rPr>
          <w:ins w:id="561" w:author="RAN4#111-[Apple_Jerry Cui] " w:date="2024-05-08T17:05:00Z"/>
          <w:rFonts w:cs="v4.2.0"/>
        </w:rPr>
      </w:pPr>
      <w:ins w:id="562" w:author="RAN4#111-[Apple_Jerry Cui] " w:date="2024-05-08T17:05:00Z">
        <w:r w:rsidRPr="001C0E1B">
          <w:t xml:space="preserve">The reported L1-RSRP value shall include the Rx antenna gain in the range of </w:t>
        </w:r>
      </w:ins>
      <w:ins w:id="563" w:author="RAN4#111-[Apple_Jerry Cui] " w:date="2024-05-08T18:25:00Z">
        <w:r w:rsidR="0086266F">
          <w:t>[TBD]</w:t>
        </w:r>
      </w:ins>
      <w:ins w:id="564" w:author="RAN4#111-[Apple_Jerry Cui] " w:date="2024-05-08T17:05:00Z">
        <w:r w:rsidRPr="001C0E1B">
          <w:t>.</w:t>
        </w:r>
      </w:ins>
    </w:p>
    <w:p w14:paraId="4B9E0892" w14:textId="77777777" w:rsidR="006353EE" w:rsidRPr="001C0E1B" w:rsidRDefault="006353EE" w:rsidP="006353EE">
      <w:pPr>
        <w:rPr>
          <w:ins w:id="565" w:author="RAN4#111-[Apple_Jerry Cui] " w:date="2024-05-08T17:05:00Z"/>
          <w:rFonts w:cs="v4.2.0"/>
        </w:rPr>
      </w:pPr>
      <w:ins w:id="566" w:author="RAN4#111-[Apple_Jerry Cui] " w:date="2024-05-08T17:05:00Z">
        <w:r w:rsidRPr="001C0E1B">
          <w:rPr>
            <w:rFonts w:cs="v4.2.0"/>
          </w:rPr>
          <w:t>The rate of correct events observed during repeated tests shall be at least 90%.</w:t>
        </w:r>
      </w:ins>
    </w:p>
    <w:p w14:paraId="7767406A" w14:textId="77777777" w:rsidR="00DE4965" w:rsidRDefault="00DE4965" w:rsidP="00DE4965">
      <w:pPr>
        <w:rPr>
          <w:noProof/>
        </w:rPr>
      </w:pPr>
    </w:p>
    <w:p w14:paraId="4F1F2A81"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9AE6469" w14:textId="77777777" w:rsidR="00DE4965" w:rsidRDefault="00DE4965" w:rsidP="00DE4965">
      <w:pPr>
        <w:rPr>
          <w:noProof/>
        </w:rPr>
      </w:pPr>
    </w:p>
    <w:p w14:paraId="68C9CD36" w14:textId="77777777" w:rsidR="001E41F3" w:rsidRDefault="001E41F3">
      <w:pPr>
        <w:rPr>
          <w:noProof/>
        </w:rPr>
      </w:pPr>
    </w:p>
    <w:sectPr w:rsidR="001E41F3" w:rsidSect="00B74FC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C29B8" w14:textId="77777777" w:rsidR="004C012F" w:rsidRDefault="004C012F">
      <w:r>
        <w:separator/>
      </w:r>
    </w:p>
  </w:endnote>
  <w:endnote w:type="continuationSeparator" w:id="0">
    <w:p w14:paraId="69626284" w14:textId="77777777" w:rsidR="004C012F" w:rsidRDefault="004C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 ??">
    <w:altName w:val="MS Gothic"/>
    <w:panose1 w:val="020B06040202020202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8E9DF" w14:textId="77777777" w:rsidR="004C012F" w:rsidRDefault="004C012F">
      <w:r>
        <w:separator/>
      </w:r>
    </w:p>
  </w:footnote>
  <w:footnote w:type="continuationSeparator" w:id="0">
    <w:p w14:paraId="73AE3FE0" w14:textId="77777777" w:rsidR="004C012F" w:rsidRDefault="004C0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53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8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D2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0"/>
  </w:num>
  <w:num w:numId="2" w16cid:durableId="290789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1-[Apple_Jerry Cui] ">
    <w15:presenceInfo w15:providerId="None" w15:userId="RAN4#111-[Apple_Jerry Cu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BF"/>
    <w:rsid w:val="00070E09"/>
    <w:rsid w:val="000A0415"/>
    <w:rsid w:val="000A6394"/>
    <w:rsid w:val="000B7FED"/>
    <w:rsid w:val="000C038A"/>
    <w:rsid w:val="000C6598"/>
    <w:rsid w:val="000D44B3"/>
    <w:rsid w:val="00107172"/>
    <w:rsid w:val="00132B68"/>
    <w:rsid w:val="00145D43"/>
    <w:rsid w:val="00152921"/>
    <w:rsid w:val="00192C46"/>
    <w:rsid w:val="001A08B3"/>
    <w:rsid w:val="001A7B60"/>
    <w:rsid w:val="001B52F0"/>
    <w:rsid w:val="001B7A65"/>
    <w:rsid w:val="001E41F3"/>
    <w:rsid w:val="001F670C"/>
    <w:rsid w:val="00205508"/>
    <w:rsid w:val="00223BCF"/>
    <w:rsid w:val="0026004D"/>
    <w:rsid w:val="002640DD"/>
    <w:rsid w:val="00275D12"/>
    <w:rsid w:val="00284FEB"/>
    <w:rsid w:val="002860C4"/>
    <w:rsid w:val="002B5741"/>
    <w:rsid w:val="002E472E"/>
    <w:rsid w:val="00305409"/>
    <w:rsid w:val="00315EC8"/>
    <w:rsid w:val="00344A9F"/>
    <w:rsid w:val="003609EF"/>
    <w:rsid w:val="0036231A"/>
    <w:rsid w:val="00374DD4"/>
    <w:rsid w:val="003A5810"/>
    <w:rsid w:val="003C3A2B"/>
    <w:rsid w:val="003E1A36"/>
    <w:rsid w:val="003E2E42"/>
    <w:rsid w:val="003F5375"/>
    <w:rsid w:val="00410371"/>
    <w:rsid w:val="004242F1"/>
    <w:rsid w:val="00462F78"/>
    <w:rsid w:val="004B75B7"/>
    <w:rsid w:val="004C012F"/>
    <w:rsid w:val="005141D9"/>
    <w:rsid w:val="0051580D"/>
    <w:rsid w:val="005318B8"/>
    <w:rsid w:val="00547111"/>
    <w:rsid w:val="0059050E"/>
    <w:rsid w:val="00592D74"/>
    <w:rsid w:val="005E2C44"/>
    <w:rsid w:val="00621188"/>
    <w:rsid w:val="006257ED"/>
    <w:rsid w:val="00630D29"/>
    <w:rsid w:val="006353EE"/>
    <w:rsid w:val="00653DE4"/>
    <w:rsid w:val="00665C47"/>
    <w:rsid w:val="00695808"/>
    <w:rsid w:val="006B46FB"/>
    <w:rsid w:val="006E21FB"/>
    <w:rsid w:val="006F1CC3"/>
    <w:rsid w:val="0074492D"/>
    <w:rsid w:val="007531AD"/>
    <w:rsid w:val="00777177"/>
    <w:rsid w:val="00792342"/>
    <w:rsid w:val="007977A8"/>
    <w:rsid w:val="007B512A"/>
    <w:rsid w:val="007C2097"/>
    <w:rsid w:val="007D6A07"/>
    <w:rsid w:val="007E5F7C"/>
    <w:rsid w:val="007F7259"/>
    <w:rsid w:val="008040A8"/>
    <w:rsid w:val="008279FA"/>
    <w:rsid w:val="0086266F"/>
    <w:rsid w:val="008626E7"/>
    <w:rsid w:val="00870EE7"/>
    <w:rsid w:val="008863B9"/>
    <w:rsid w:val="00893DFC"/>
    <w:rsid w:val="008A45A6"/>
    <w:rsid w:val="008D3CCC"/>
    <w:rsid w:val="008F3789"/>
    <w:rsid w:val="008F686C"/>
    <w:rsid w:val="009148DE"/>
    <w:rsid w:val="00941E30"/>
    <w:rsid w:val="009514B5"/>
    <w:rsid w:val="009777D9"/>
    <w:rsid w:val="00991B88"/>
    <w:rsid w:val="009A39B8"/>
    <w:rsid w:val="009A5753"/>
    <w:rsid w:val="009A579D"/>
    <w:rsid w:val="009E1808"/>
    <w:rsid w:val="009E3297"/>
    <w:rsid w:val="009F734F"/>
    <w:rsid w:val="00A246B6"/>
    <w:rsid w:val="00A47E70"/>
    <w:rsid w:val="00A50CF0"/>
    <w:rsid w:val="00A651C1"/>
    <w:rsid w:val="00A7671C"/>
    <w:rsid w:val="00AA1E94"/>
    <w:rsid w:val="00AA2CBC"/>
    <w:rsid w:val="00AC5820"/>
    <w:rsid w:val="00AD1CD8"/>
    <w:rsid w:val="00B258BB"/>
    <w:rsid w:val="00B67B97"/>
    <w:rsid w:val="00B74FCC"/>
    <w:rsid w:val="00B968C8"/>
    <w:rsid w:val="00BA3EC5"/>
    <w:rsid w:val="00BA51D9"/>
    <w:rsid w:val="00BB5DFC"/>
    <w:rsid w:val="00BD279D"/>
    <w:rsid w:val="00BD6BB8"/>
    <w:rsid w:val="00C5540D"/>
    <w:rsid w:val="00C66BA2"/>
    <w:rsid w:val="00C84ACF"/>
    <w:rsid w:val="00C870F6"/>
    <w:rsid w:val="00C95985"/>
    <w:rsid w:val="00CC5026"/>
    <w:rsid w:val="00CC5AA8"/>
    <w:rsid w:val="00CC68D0"/>
    <w:rsid w:val="00CF4DD9"/>
    <w:rsid w:val="00D03F9A"/>
    <w:rsid w:val="00D06D51"/>
    <w:rsid w:val="00D24991"/>
    <w:rsid w:val="00D50255"/>
    <w:rsid w:val="00D66520"/>
    <w:rsid w:val="00D84AE9"/>
    <w:rsid w:val="00D9124E"/>
    <w:rsid w:val="00DE34CF"/>
    <w:rsid w:val="00DE4965"/>
    <w:rsid w:val="00E13F3D"/>
    <w:rsid w:val="00E20235"/>
    <w:rsid w:val="00E34898"/>
    <w:rsid w:val="00EB09B7"/>
    <w:rsid w:val="00EE7D7C"/>
    <w:rsid w:val="00EF228A"/>
    <w:rsid w:val="00F25D98"/>
    <w:rsid w:val="00F2620B"/>
    <w:rsid w:val="00F300FB"/>
    <w:rsid w:val="00F41491"/>
    <w:rsid w:val="00FB6386"/>
    <w:rsid w:val="00FF7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eastAsia="Times New Roman"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eastAsia="Times New Roman"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B7FE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eastAsia="Times New Roman" w:hAnsi="Arial"/>
      <w:lang w:val="en-GB" w:eastAsia="en-US"/>
    </w:rPr>
  </w:style>
  <w:style w:type="paragraph" w:customStyle="1" w:styleId="tdoc-header">
    <w:name w:val="tdoc-header"/>
    <w:rsid w:val="000B7FED"/>
    <w:rPr>
      <w:rFonts w:ascii="Arial" w:eastAsia="Times New Roman"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rFonts w:eastAsia="SimSun"/>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TALCar">
    <w:name w:val="TAL Car"/>
    <w:link w:val="TAL"/>
    <w:qFormat/>
    <w:rsid w:val="003C3A2B"/>
    <w:rPr>
      <w:rFonts w:ascii="Arial" w:eastAsia="Times New Roman" w:hAnsi="Arial"/>
      <w:sz w:val="18"/>
      <w:lang w:val="en-GB" w:eastAsia="en-US"/>
    </w:rPr>
  </w:style>
  <w:style w:type="character" w:customStyle="1" w:styleId="TACChar">
    <w:name w:val="TAC Char"/>
    <w:link w:val="TAC"/>
    <w:qFormat/>
    <w:rsid w:val="003C3A2B"/>
    <w:rPr>
      <w:rFonts w:ascii="Arial" w:eastAsia="Times New Roman" w:hAnsi="Arial"/>
      <w:sz w:val="18"/>
      <w:lang w:val="en-GB" w:eastAsia="en-US"/>
    </w:rPr>
  </w:style>
  <w:style w:type="character" w:customStyle="1" w:styleId="TAHCar">
    <w:name w:val="TAH Car"/>
    <w:link w:val="TAH"/>
    <w:qFormat/>
    <w:rsid w:val="003C3A2B"/>
    <w:rPr>
      <w:rFonts w:ascii="Arial" w:eastAsia="Times New Roman" w:hAnsi="Arial"/>
      <w:b/>
      <w:sz w:val="18"/>
      <w:lang w:val="en-GB" w:eastAsia="en-US"/>
    </w:rPr>
  </w:style>
  <w:style w:type="character" w:customStyle="1" w:styleId="THChar">
    <w:name w:val="TH Char"/>
    <w:link w:val="TH"/>
    <w:qFormat/>
    <w:rsid w:val="003C3A2B"/>
    <w:rPr>
      <w:rFonts w:ascii="Arial" w:eastAsia="Times New Roman" w:hAnsi="Arial"/>
      <w:b/>
      <w:lang w:val="en-GB" w:eastAsia="en-US"/>
    </w:rPr>
  </w:style>
  <w:style w:type="character" w:customStyle="1" w:styleId="TANChar">
    <w:name w:val="TAN Char"/>
    <w:link w:val="TAN"/>
    <w:qFormat/>
    <w:rsid w:val="003C3A2B"/>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5538">
      <w:bodyDiv w:val="1"/>
      <w:marLeft w:val="0"/>
      <w:marRight w:val="0"/>
      <w:marTop w:val="0"/>
      <w:marBottom w:val="0"/>
      <w:divBdr>
        <w:top w:val="none" w:sz="0" w:space="0" w:color="auto"/>
        <w:left w:val="none" w:sz="0" w:space="0" w:color="auto"/>
        <w:bottom w:val="none" w:sz="0" w:space="0" w:color="auto"/>
        <w:right w:val="none" w:sz="0" w:space="0" w:color="auto"/>
      </w:divBdr>
      <w:divsChild>
        <w:div w:id="445808282">
          <w:marLeft w:val="0"/>
          <w:marRight w:val="0"/>
          <w:marTop w:val="0"/>
          <w:marBottom w:val="0"/>
          <w:divBdr>
            <w:top w:val="none" w:sz="0" w:space="0" w:color="auto"/>
            <w:left w:val="none" w:sz="0" w:space="0" w:color="auto"/>
            <w:bottom w:val="none" w:sz="0" w:space="0" w:color="auto"/>
            <w:right w:val="none" w:sz="0" w:space="0" w:color="auto"/>
          </w:divBdr>
          <w:divsChild>
            <w:div w:id="627472276">
              <w:marLeft w:val="0"/>
              <w:marRight w:val="0"/>
              <w:marTop w:val="0"/>
              <w:marBottom w:val="0"/>
              <w:divBdr>
                <w:top w:val="none" w:sz="0" w:space="0" w:color="auto"/>
                <w:left w:val="none" w:sz="0" w:space="0" w:color="auto"/>
                <w:bottom w:val="none" w:sz="0" w:space="0" w:color="auto"/>
                <w:right w:val="none" w:sz="0" w:space="0" w:color="auto"/>
              </w:divBdr>
              <w:divsChild>
                <w:div w:id="111274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8604">
      <w:bodyDiv w:val="1"/>
      <w:marLeft w:val="0"/>
      <w:marRight w:val="0"/>
      <w:marTop w:val="0"/>
      <w:marBottom w:val="0"/>
      <w:divBdr>
        <w:top w:val="none" w:sz="0" w:space="0" w:color="auto"/>
        <w:left w:val="none" w:sz="0" w:space="0" w:color="auto"/>
        <w:bottom w:val="none" w:sz="0" w:space="0" w:color="auto"/>
        <w:right w:val="none" w:sz="0" w:space="0" w:color="auto"/>
      </w:divBdr>
      <w:divsChild>
        <w:div w:id="530413580">
          <w:marLeft w:val="0"/>
          <w:marRight w:val="0"/>
          <w:marTop w:val="0"/>
          <w:marBottom w:val="0"/>
          <w:divBdr>
            <w:top w:val="none" w:sz="0" w:space="0" w:color="auto"/>
            <w:left w:val="none" w:sz="0" w:space="0" w:color="auto"/>
            <w:bottom w:val="none" w:sz="0" w:space="0" w:color="auto"/>
            <w:right w:val="none" w:sz="0" w:space="0" w:color="auto"/>
          </w:divBdr>
          <w:divsChild>
            <w:div w:id="1746146223">
              <w:marLeft w:val="0"/>
              <w:marRight w:val="0"/>
              <w:marTop w:val="0"/>
              <w:marBottom w:val="0"/>
              <w:divBdr>
                <w:top w:val="none" w:sz="0" w:space="0" w:color="auto"/>
                <w:left w:val="none" w:sz="0" w:space="0" w:color="auto"/>
                <w:bottom w:val="none" w:sz="0" w:space="0" w:color="auto"/>
                <w:right w:val="none" w:sz="0" w:space="0" w:color="auto"/>
              </w:divBdr>
              <w:divsChild>
                <w:div w:id="4622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490709">
      <w:bodyDiv w:val="1"/>
      <w:marLeft w:val="0"/>
      <w:marRight w:val="0"/>
      <w:marTop w:val="0"/>
      <w:marBottom w:val="0"/>
      <w:divBdr>
        <w:top w:val="none" w:sz="0" w:space="0" w:color="auto"/>
        <w:left w:val="none" w:sz="0" w:space="0" w:color="auto"/>
        <w:bottom w:val="none" w:sz="0" w:space="0" w:color="auto"/>
        <w:right w:val="none" w:sz="0" w:space="0" w:color="auto"/>
      </w:divBdr>
      <w:divsChild>
        <w:div w:id="1022241898">
          <w:marLeft w:val="0"/>
          <w:marRight w:val="0"/>
          <w:marTop w:val="0"/>
          <w:marBottom w:val="0"/>
          <w:divBdr>
            <w:top w:val="none" w:sz="0" w:space="0" w:color="auto"/>
            <w:left w:val="none" w:sz="0" w:space="0" w:color="auto"/>
            <w:bottom w:val="none" w:sz="0" w:space="0" w:color="auto"/>
            <w:right w:val="none" w:sz="0" w:space="0" w:color="auto"/>
          </w:divBdr>
          <w:divsChild>
            <w:div w:id="335228956">
              <w:marLeft w:val="0"/>
              <w:marRight w:val="0"/>
              <w:marTop w:val="0"/>
              <w:marBottom w:val="0"/>
              <w:divBdr>
                <w:top w:val="none" w:sz="0" w:space="0" w:color="auto"/>
                <w:left w:val="none" w:sz="0" w:space="0" w:color="auto"/>
                <w:bottom w:val="none" w:sz="0" w:space="0" w:color="auto"/>
                <w:right w:val="none" w:sz="0" w:space="0" w:color="auto"/>
              </w:divBdr>
              <w:divsChild>
                <w:div w:id="211428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74</TotalTime>
  <Pages>4</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RAN4#111-[Apple_Jerry Cui] </cp:lastModifiedBy>
  <cp:revision>9</cp:revision>
  <cp:lastPrinted>1900-01-01T08:00:00Z</cp:lastPrinted>
  <dcterms:created xsi:type="dcterms:W3CDTF">2024-04-06T05:27:00Z</dcterms:created>
  <dcterms:modified xsi:type="dcterms:W3CDTF">2024-05-13T05:27:00Z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